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0F133D" w:rsidRPr="00746E08" w:rsidRDefault="00822A2D" w:rsidP="000F133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9D9D9"/>
        <w:spacing w:after="0" w:line="240" w:lineRule="auto"/>
        <w:jc w:val="center"/>
        <w:rPr>
          <w:rFonts w:ascii="Arial" w:hAnsi="Arial" w:cs="Arial"/>
          <w:b/>
          <w:sz w:val="24"/>
          <w:szCs w:val="24"/>
          <w:lang w:eastAsia="pt-BR"/>
        </w:rPr>
      </w:pPr>
      <w:r>
        <w:rPr>
          <w:rFonts w:ascii="Arial" w:hAnsi="Arial" w:cs="Arial"/>
          <w:b/>
          <w:sz w:val="24"/>
          <w:szCs w:val="24"/>
          <w:lang w:eastAsia="pt-BR"/>
        </w:rPr>
        <w:t xml:space="preserve">  </w:t>
      </w:r>
      <w:ins w:id="0" w:author="Oswaldo Francisco Rossetto Júnior" w:date="2015-08-11T16:51:00Z">
        <w:r w:rsidR="00C310BE" w:rsidRPr="00746E08">
          <w:rPr>
            <w:rFonts w:ascii="Arial" w:hAnsi="Arial" w:cs="Arial"/>
            <w:b/>
            <w:sz w:val="24"/>
            <w:szCs w:val="24"/>
            <w:lang w:eastAsia="pt-BR"/>
          </w:rPr>
          <w:t xml:space="preserve"> </w:t>
        </w:r>
      </w:ins>
      <w:r w:rsidR="000F133D" w:rsidRPr="00746E08">
        <w:rPr>
          <w:rFonts w:ascii="Arial" w:hAnsi="Arial" w:cs="Arial"/>
          <w:b/>
          <w:sz w:val="24"/>
          <w:szCs w:val="24"/>
          <w:lang w:eastAsia="pt-BR"/>
        </w:rPr>
        <w:t>ATA DA REU</w:t>
      </w:r>
      <w:r w:rsidR="00C310BE" w:rsidRPr="00746E08">
        <w:rPr>
          <w:rFonts w:ascii="Arial" w:hAnsi="Arial" w:cs="Arial"/>
          <w:b/>
          <w:sz w:val="24"/>
          <w:szCs w:val="24"/>
          <w:lang w:eastAsia="pt-BR"/>
        </w:rPr>
        <w:t xml:space="preserve">NIÃO DA CTUM          -      </w:t>
      </w:r>
      <w:r w:rsidR="000F133D" w:rsidRPr="00746E08">
        <w:rPr>
          <w:rFonts w:ascii="Arial" w:hAnsi="Arial" w:cs="Arial"/>
          <w:b/>
          <w:sz w:val="24"/>
          <w:szCs w:val="24"/>
          <w:lang w:eastAsia="pt-BR"/>
        </w:rPr>
        <w:t xml:space="preserve"> </w:t>
      </w:r>
      <w:r w:rsidR="00BF11AA">
        <w:rPr>
          <w:rFonts w:ascii="Arial" w:hAnsi="Arial" w:cs="Arial"/>
          <w:b/>
          <w:sz w:val="24"/>
          <w:szCs w:val="24"/>
          <w:lang w:eastAsia="pt-BR"/>
        </w:rPr>
        <w:t xml:space="preserve">  16</w:t>
      </w:r>
      <w:r w:rsidR="00427C67">
        <w:rPr>
          <w:rFonts w:ascii="Arial" w:hAnsi="Arial" w:cs="Arial"/>
          <w:b/>
          <w:sz w:val="24"/>
          <w:szCs w:val="24"/>
          <w:lang w:eastAsia="pt-BR"/>
        </w:rPr>
        <w:t>/08</w:t>
      </w:r>
      <w:r w:rsidR="00497BFD">
        <w:rPr>
          <w:rFonts w:ascii="Arial" w:hAnsi="Arial" w:cs="Arial"/>
          <w:b/>
          <w:sz w:val="24"/>
          <w:szCs w:val="24"/>
          <w:lang w:eastAsia="pt-BR"/>
        </w:rPr>
        <w:t>/2017</w:t>
      </w:r>
    </w:p>
    <w:p w:rsidR="00742593" w:rsidRDefault="00742593" w:rsidP="00742593">
      <w:pPr>
        <w:spacing w:after="0" w:line="264" w:lineRule="auto"/>
        <w:jc w:val="both"/>
        <w:rPr>
          <w:rFonts w:ascii="Arial" w:hAnsi="Arial" w:cs="Arial"/>
          <w:b/>
          <w:lang w:eastAsia="pt-BR"/>
        </w:rPr>
      </w:pPr>
    </w:p>
    <w:p w:rsidR="00742593" w:rsidRDefault="00742593" w:rsidP="00742593">
      <w:pPr>
        <w:spacing w:after="0" w:line="264" w:lineRule="auto"/>
        <w:jc w:val="both"/>
        <w:rPr>
          <w:rFonts w:ascii="Arial" w:hAnsi="Arial" w:cs="Arial"/>
          <w:b/>
          <w:lang w:eastAsia="pt-BR"/>
        </w:rPr>
      </w:pPr>
    </w:p>
    <w:p w:rsidR="00742593" w:rsidRDefault="00C310BE" w:rsidP="00742593">
      <w:pPr>
        <w:spacing w:after="0" w:line="264" w:lineRule="auto"/>
        <w:jc w:val="both"/>
        <w:rPr>
          <w:rFonts w:ascii="Arial" w:hAnsi="Arial" w:cs="Arial"/>
          <w:color w:val="000000"/>
          <w:lang w:eastAsia="pt-BR"/>
        </w:rPr>
      </w:pPr>
      <w:r>
        <w:rPr>
          <w:rFonts w:ascii="Arial" w:hAnsi="Arial" w:cs="Arial"/>
          <w:b/>
          <w:lang w:eastAsia="pt-BR"/>
        </w:rPr>
        <w:t xml:space="preserve">Ata da reunião </w:t>
      </w:r>
      <w:r w:rsidRPr="000A41D0">
        <w:rPr>
          <w:rFonts w:ascii="Arial" w:hAnsi="Arial" w:cs="Arial"/>
          <w:b/>
          <w:color w:val="000000"/>
          <w:lang w:eastAsia="pt-BR"/>
        </w:rPr>
        <w:t xml:space="preserve">de </w:t>
      </w:r>
      <w:r w:rsidR="005F1E11" w:rsidRPr="000A41D0">
        <w:rPr>
          <w:rFonts w:ascii="Arial" w:hAnsi="Arial" w:cs="Arial"/>
          <w:b/>
          <w:color w:val="000000"/>
          <w:lang w:eastAsia="pt-BR"/>
        </w:rPr>
        <w:t>16</w:t>
      </w:r>
      <w:r w:rsidRPr="000A41D0">
        <w:rPr>
          <w:rFonts w:ascii="Arial" w:hAnsi="Arial" w:cs="Arial"/>
          <w:b/>
          <w:color w:val="000000"/>
          <w:lang w:eastAsia="pt-BR"/>
        </w:rPr>
        <w:t>/</w:t>
      </w:r>
      <w:r w:rsidR="00427C67" w:rsidRPr="000A41D0">
        <w:rPr>
          <w:rFonts w:ascii="Arial" w:hAnsi="Arial" w:cs="Arial"/>
          <w:b/>
          <w:color w:val="000000"/>
          <w:lang w:eastAsia="pt-BR"/>
        </w:rPr>
        <w:t>08</w:t>
      </w:r>
      <w:r w:rsidR="00CB6FCB">
        <w:rPr>
          <w:rFonts w:ascii="Arial" w:hAnsi="Arial" w:cs="Arial"/>
          <w:b/>
          <w:lang w:eastAsia="pt-BR"/>
        </w:rPr>
        <w:t>/201</w:t>
      </w:r>
      <w:r w:rsidR="0057330F">
        <w:rPr>
          <w:rFonts w:ascii="Arial" w:hAnsi="Arial" w:cs="Arial"/>
          <w:b/>
          <w:lang w:eastAsia="pt-BR"/>
        </w:rPr>
        <w:t>7</w:t>
      </w:r>
      <w:r w:rsidR="000F133D" w:rsidRPr="000F133D">
        <w:rPr>
          <w:rFonts w:ascii="Arial" w:hAnsi="Arial" w:cs="Arial"/>
          <w:b/>
          <w:lang w:eastAsia="pt-BR"/>
        </w:rPr>
        <w:t xml:space="preserve">, </w:t>
      </w:r>
      <w:r w:rsidR="000F133D" w:rsidRPr="00AD1D2E">
        <w:rPr>
          <w:rFonts w:ascii="Arial" w:hAnsi="Arial" w:cs="Arial"/>
          <w:lang w:eastAsia="pt-BR"/>
        </w:rPr>
        <w:t xml:space="preserve">das </w:t>
      </w:r>
      <w:r w:rsidR="00427C67">
        <w:rPr>
          <w:rFonts w:ascii="Arial" w:hAnsi="Arial" w:cs="Arial"/>
          <w:lang w:eastAsia="pt-BR"/>
        </w:rPr>
        <w:t>10:0</w:t>
      </w:r>
      <w:r w:rsidR="000F133D" w:rsidRPr="00AD1D2E">
        <w:rPr>
          <w:rFonts w:ascii="Arial" w:hAnsi="Arial" w:cs="Arial"/>
          <w:lang w:eastAsia="pt-BR"/>
        </w:rPr>
        <w:t>0</w:t>
      </w:r>
      <w:r w:rsidR="000F133D" w:rsidRPr="000F133D">
        <w:rPr>
          <w:rFonts w:ascii="Arial" w:hAnsi="Arial" w:cs="Arial"/>
          <w:lang w:eastAsia="pt-BR"/>
        </w:rPr>
        <w:t xml:space="preserve"> às 1</w:t>
      </w:r>
      <w:r w:rsidR="00427C67">
        <w:rPr>
          <w:rFonts w:ascii="Arial" w:hAnsi="Arial" w:cs="Arial"/>
          <w:lang w:eastAsia="pt-BR"/>
        </w:rPr>
        <w:t>3</w:t>
      </w:r>
      <w:r w:rsidR="0057330F">
        <w:rPr>
          <w:rFonts w:ascii="Arial" w:hAnsi="Arial" w:cs="Arial"/>
          <w:lang w:eastAsia="pt-BR"/>
        </w:rPr>
        <w:t>:</w:t>
      </w:r>
      <w:r w:rsidR="00427C67">
        <w:rPr>
          <w:rFonts w:ascii="Arial" w:hAnsi="Arial" w:cs="Arial"/>
          <w:lang w:eastAsia="pt-BR"/>
        </w:rPr>
        <w:t>3</w:t>
      </w:r>
      <w:r w:rsidR="0057330F">
        <w:rPr>
          <w:rFonts w:ascii="Arial" w:hAnsi="Arial" w:cs="Arial"/>
          <w:lang w:eastAsia="pt-BR"/>
        </w:rPr>
        <w:t xml:space="preserve">0 horas, </w:t>
      </w:r>
      <w:r w:rsidR="00507429">
        <w:rPr>
          <w:rFonts w:ascii="Arial" w:hAnsi="Arial" w:cs="Arial"/>
          <w:lang w:eastAsia="pt-BR"/>
        </w:rPr>
        <w:t xml:space="preserve">na sala 02 do Centro Tecnológico de Hidráulica, na Av. </w:t>
      </w:r>
      <w:proofErr w:type="spellStart"/>
      <w:r w:rsidR="00507429">
        <w:rPr>
          <w:rFonts w:ascii="Arial" w:hAnsi="Arial" w:cs="Arial"/>
          <w:lang w:eastAsia="pt-BR"/>
        </w:rPr>
        <w:t>Prof</w:t>
      </w:r>
      <w:proofErr w:type="spellEnd"/>
      <w:r w:rsidR="00507429">
        <w:rPr>
          <w:rFonts w:ascii="Arial" w:hAnsi="Arial" w:cs="Arial"/>
          <w:lang w:eastAsia="pt-BR"/>
        </w:rPr>
        <w:t xml:space="preserve"> Lucio Martins Rodrigues, 120, Cidade Universitária Butantã, São </w:t>
      </w:r>
      <w:r w:rsidR="00507429" w:rsidRPr="00C16579">
        <w:rPr>
          <w:rFonts w:ascii="Arial" w:hAnsi="Arial" w:cs="Arial"/>
          <w:color w:val="000000"/>
          <w:lang w:eastAsia="pt-BR"/>
        </w:rPr>
        <w:t>Paulo.</w:t>
      </w:r>
      <w:r w:rsidR="00742593">
        <w:rPr>
          <w:rFonts w:ascii="Arial" w:hAnsi="Arial" w:cs="Arial"/>
          <w:color w:val="000000"/>
          <w:lang w:eastAsia="pt-BR"/>
        </w:rPr>
        <w:t xml:space="preserve"> </w:t>
      </w:r>
    </w:p>
    <w:p w:rsidR="00742593" w:rsidRDefault="00742593" w:rsidP="00742593">
      <w:pPr>
        <w:spacing w:after="0" w:line="264" w:lineRule="auto"/>
        <w:jc w:val="both"/>
        <w:rPr>
          <w:rFonts w:ascii="Arial" w:hAnsi="Arial" w:cs="Arial"/>
          <w:color w:val="000000"/>
          <w:lang w:eastAsia="pt-BR"/>
        </w:rPr>
      </w:pPr>
    </w:p>
    <w:p w:rsidR="00B02CE7" w:rsidRPr="00507429" w:rsidRDefault="00464D09" w:rsidP="00742593">
      <w:pPr>
        <w:spacing w:after="0" w:line="264" w:lineRule="auto"/>
        <w:jc w:val="both"/>
        <w:rPr>
          <w:rFonts w:ascii="Arial" w:eastAsia="Arial Unicode MS" w:hAnsi="Arial" w:cs="Arial"/>
          <w:color w:val="0070C0"/>
          <w:lang w:eastAsia="ar-SA"/>
        </w:rPr>
      </w:pPr>
      <w:r w:rsidRPr="00C16579">
        <w:rPr>
          <w:rFonts w:ascii="Arial" w:eastAsia="Arial Unicode MS" w:hAnsi="Arial" w:cs="Arial"/>
          <w:color w:val="000000"/>
          <w:lang w:eastAsia="ar-SA"/>
        </w:rPr>
        <w:t>Estiveram presentes à reunião</w:t>
      </w:r>
      <w:r w:rsidRPr="00507429">
        <w:rPr>
          <w:rFonts w:ascii="Arial" w:eastAsia="Arial Unicode MS" w:hAnsi="Arial" w:cs="Arial"/>
          <w:color w:val="0070C0"/>
          <w:lang w:eastAsia="ar-SA"/>
        </w:rPr>
        <w:t xml:space="preserve">: </w:t>
      </w:r>
    </w:p>
    <w:p w:rsidR="00B02CE7" w:rsidRDefault="00B02CE7" w:rsidP="00742593">
      <w:pPr>
        <w:spacing w:after="0" w:line="264" w:lineRule="auto"/>
        <w:jc w:val="both"/>
        <w:rPr>
          <w:rFonts w:ascii="Arial" w:eastAsia="Arial Unicode MS" w:hAnsi="Arial" w:cs="Arial"/>
          <w:color w:val="0070C0"/>
          <w:szCs w:val="20"/>
          <w:lang w:eastAsia="ar-SA"/>
        </w:rPr>
      </w:pPr>
    </w:p>
    <w:p w:rsidR="00464D09" w:rsidRPr="000A41D0" w:rsidRDefault="00464D09" w:rsidP="00742593">
      <w:pPr>
        <w:spacing w:after="0" w:line="264" w:lineRule="auto"/>
        <w:jc w:val="both"/>
        <w:rPr>
          <w:rFonts w:ascii="Arial" w:eastAsia="Arial Unicode MS" w:hAnsi="Arial" w:cs="Arial"/>
          <w:b/>
          <w:color w:val="000000"/>
          <w:szCs w:val="20"/>
          <w:lang w:eastAsia="ar-SA"/>
        </w:rPr>
      </w:pPr>
      <w:r w:rsidRPr="000A41D0">
        <w:rPr>
          <w:rFonts w:ascii="Arial" w:eastAsia="Arial Unicode MS" w:hAnsi="Arial" w:cs="Arial"/>
          <w:b/>
          <w:color w:val="000000"/>
          <w:szCs w:val="20"/>
          <w:lang w:eastAsia="ar-SA"/>
        </w:rPr>
        <w:t>Segmento</w:t>
      </w:r>
      <w:r w:rsidRPr="000A41D0">
        <w:rPr>
          <w:rFonts w:ascii="Arial" w:eastAsia="Arial Unicode MS" w:hAnsi="Arial" w:cs="Arial"/>
          <w:color w:val="000000"/>
          <w:szCs w:val="20"/>
          <w:lang w:eastAsia="ar-SA"/>
        </w:rPr>
        <w:t xml:space="preserve"> </w:t>
      </w:r>
      <w:r w:rsidRPr="000A41D0">
        <w:rPr>
          <w:rFonts w:ascii="Arial" w:eastAsia="Arial Unicode MS" w:hAnsi="Arial" w:cs="Arial"/>
          <w:b/>
          <w:color w:val="000000"/>
          <w:szCs w:val="20"/>
          <w:lang w:eastAsia="ar-SA"/>
        </w:rPr>
        <w:t>ESTADO:</w:t>
      </w:r>
    </w:p>
    <w:p w:rsidR="00B04690" w:rsidRPr="000A41D0" w:rsidRDefault="00B04690" w:rsidP="00742593">
      <w:pPr>
        <w:spacing w:after="0" w:line="264" w:lineRule="auto"/>
        <w:ind w:left="708"/>
        <w:jc w:val="both"/>
        <w:rPr>
          <w:rFonts w:ascii="Arial" w:eastAsia="Arial Unicode MS" w:hAnsi="Arial" w:cs="Arial"/>
          <w:color w:val="000000"/>
          <w:szCs w:val="20"/>
          <w:lang w:eastAsia="ar-SA"/>
        </w:rPr>
      </w:pPr>
    </w:p>
    <w:p w:rsidR="00464D09" w:rsidRPr="000A41D0" w:rsidRDefault="0057330F" w:rsidP="00742593">
      <w:pPr>
        <w:spacing w:after="0" w:line="264" w:lineRule="auto"/>
        <w:ind w:left="708"/>
        <w:jc w:val="both"/>
        <w:rPr>
          <w:rFonts w:ascii="Arial" w:eastAsia="Arial Unicode MS" w:hAnsi="Arial" w:cs="Arial"/>
          <w:color w:val="000000"/>
          <w:szCs w:val="20"/>
          <w:lang w:eastAsia="ar-SA"/>
        </w:rPr>
      </w:pPr>
      <w:r w:rsidRPr="000A41D0">
        <w:rPr>
          <w:rFonts w:ascii="Arial" w:eastAsia="Arial Unicode MS" w:hAnsi="Arial" w:cs="Arial"/>
          <w:color w:val="000000"/>
          <w:szCs w:val="20"/>
          <w:lang w:eastAsia="ar-SA"/>
        </w:rPr>
        <w:t xml:space="preserve">Luiz Fernando </w:t>
      </w:r>
      <w:proofErr w:type="spellStart"/>
      <w:r w:rsidRPr="000A41D0">
        <w:rPr>
          <w:rFonts w:ascii="Arial" w:eastAsia="Arial Unicode MS" w:hAnsi="Arial" w:cs="Arial"/>
          <w:color w:val="000000"/>
          <w:szCs w:val="20"/>
          <w:lang w:eastAsia="ar-SA"/>
        </w:rPr>
        <w:t>Carneseca</w:t>
      </w:r>
      <w:proofErr w:type="spellEnd"/>
      <w:r w:rsidRPr="000A41D0">
        <w:rPr>
          <w:rFonts w:ascii="Arial" w:eastAsia="Arial Unicode MS" w:hAnsi="Arial" w:cs="Arial"/>
          <w:color w:val="000000"/>
          <w:szCs w:val="20"/>
          <w:lang w:eastAsia="ar-SA"/>
        </w:rPr>
        <w:t xml:space="preserve"> – SSRH </w:t>
      </w:r>
      <w:r w:rsidR="00507429" w:rsidRPr="000A41D0">
        <w:rPr>
          <w:rFonts w:ascii="Arial" w:eastAsia="Arial Unicode MS" w:hAnsi="Arial" w:cs="Arial"/>
          <w:color w:val="000000"/>
          <w:szCs w:val="20"/>
          <w:lang w:eastAsia="ar-SA"/>
        </w:rPr>
        <w:t>–</w:t>
      </w:r>
      <w:r w:rsidRPr="000A41D0">
        <w:rPr>
          <w:rFonts w:ascii="Arial" w:eastAsia="Arial Unicode MS" w:hAnsi="Arial" w:cs="Arial"/>
          <w:color w:val="000000"/>
          <w:szCs w:val="20"/>
          <w:lang w:eastAsia="ar-SA"/>
        </w:rPr>
        <w:t xml:space="preserve"> DAEE</w:t>
      </w:r>
      <w:r w:rsidR="00507429" w:rsidRPr="000A41D0">
        <w:rPr>
          <w:rFonts w:ascii="Arial" w:eastAsia="Arial Unicode MS" w:hAnsi="Arial" w:cs="Arial"/>
          <w:color w:val="000000"/>
          <w:szCs w:val="20"/>
          <w:lang w:eastAsia="ar-SA"/>
        </w:rPr>
        <w:t xml:space="preserve"> - Coordenador</w:t>
      </w:r>
      <w:r w:rsidRPr="000A41D0">
        <w:rPr>
          <w:rFonts w:ascii="Arial" w:eastAsia="Arial Unicode MS" w:hAnsi="Arial" w:cs="Arial"/>
          <w:color w:val="000000"/>
          <w:szCs w:val="20"/>
          <w:lang w:eastAsia="ar-SA"/>
        </w:rPr>
        <w:t xml:space="preserve"> </w:t>
      </w:r>
    </w:p>
    <w:p w:rsidR="00464D09" w:rsidRPr="000A41D0" w:rsidRDefault="00464D09" w:rsidP="00742593">
      <w:pPr>
        <w:spacing w:after="0" w:line="264" w:lineRule="auto"/>
        <w:ind w:left="708"/>
        <w:jc w:val="both"/>
        <w:rPr>
          <w:rFonts w:ascii="Arial" w:eastAsia="Arial Unicode MS" w:hAnsi="Arial" w:cs="Arial"/>
          <w:color w:val="000000"/>
          <w:szCs w:val="20"/>
          <w:lang w:eastAsia="ar-SA"/>
        </w:rPr>
      </w:pPr>
      <w:r w:rsidRPr="000A41D0">
        <w:rPr>
          <w:rFonts w:ascii="Arial" w:eastAsia="Arial Unicode MS" w:hAnsi="Arial" w:cs="Arial"/>
          <w:color w:val="000000"/>
          <w:szCs w:val="20"/>
          <w:lang w:eastAsia="ar-SA"/>
        </w:rPr>
        <w:t xml:space="preserve">Oswaldo </w:t>
      </w:r>
      <w:r w:rsidR="002B77D5" w:rsidRPr="000A41D0">
        <w:rPr>
          <w:rFonts w:ascii="Arial" w:eastAsia="Arial Unicode MS" w:hAnsi="Arial" w:cs="Arial"/>
          <w:color w:val="000000"/>
          <w:szCs w:val="20"/>
          <w:lang w:eastAsia="ar-SA"/>
        </w:rPr>
        <w:t xml:space="preserve">F. </w:t>
      </w:r>
      <w:r w:rsidRPr="000A41D0">
        <w:rPr>
          <w:rFonts w:ascii="Arial" w:eastAsia="Arial Unicode MS" w:hAnsi="Arial" w:cs="Arial"/>
          <w:color w:val="000000"/>
          <w:szCs w:val="20"/>
          <w:lang w:eastAsia="ar-SA"/>
        </w:rPr>
        <w:t xml:space="preserve">Rossetto Jr – SSRH </w:t>
      </w:r>
      <w:r w:rsidR="00507429" w:rsidRPr="000A41D0">
        <w:rPr>
          <w:rFonts w:ascii="Arial" w:eastAsia="Arial Unicode MS" w:hAnsi="Arial" w:cs="Arial"/>
          <w:color w:val="000000"/>
          <w:szCs w:val="20"/>
          <w:lang w:eastAsia="ar-SA"/>
        </w:rPr>
        <w:t xml:space="preserve">- </w:t>
      </w:r>
      <w:proofErr w:type="spellStart"/>
      <w:r w:rsidR="00507429" w:rsidRPr="000A41D0">
        <w:rPr>
          <w:rFonts w:ascii="Arial" w:eastAsia="Arial Unicode MS" w:hAnsi="Arial" w:cs="Arial"/>
          <w:color w:val="000000"/>
          <w:szCs w:val="20"/>
          <w:lang w:eastAsia="ar-SA"/>
        </w:rPr>
        <w:t>CRHi</w:t>
      </w:r>
      <w:proofErr w:type="spellEnd"/>
      <w:r w:rsidR="00822A2D" w:rsidRPr="000A41D0">
        <w:rPr>
          <w:rFonts w:ascii="Arial" w:eastAsia="Arial Unicode MS" w:hAnsi="Arial" w:cs="Arial"/>
          <w:color w:val="000000"/>
          <w:szCs w:val="20"/>
          <w:lang w:eastAsia="ar-SA"/>
        </w:rPr>
        <w:t>–</w:t>
      </w:r>
      <w:r w:rsidR="000849AD" w:rsidRPr="000A41D0">
        <w:rPr>
          <w:rFonts w:ascii="Arial" w:eastAsia="Arial Unicode MS" w:hAnsi="Arial" w:cs="Arial"/>
          <w:color w:val="000000"/>
          <w:szCs w:val="20"/>
          <w:lang w:eastAsia="ar-SA"/>
        </w:rPr>
        <w:t xml:space="preserve"> Relator</w:t>
      </w:r>
    </w:p>
    <w:p w:rsidR="00464D09" w:rsidRPr="000A41D0" w:rsidRDefault="00464D09" w:rsidP="00742593">
      <w:pPr>
        <w:suppressLineNumbers/>
        <w:spacing w:after="0" w:line="264" w:lineRule="auto"/>
        <w:jc w:val="both"/>
        <w:rPr>
          <w:rFonts w:ascii="Arial" w:eastAsia="Arial Unicode MS" w:hAnsi="Arial" w:cs="Arial"/>
          <w:color w:val="000000"/>
          <w:szCs w:val="20"/>
          <w:lang w:eastAsia="ar-SA"/>
        </w:rPr>
      </w:pPr>
    </w:p>
    <w:p w:rsidR="00822A2D" w:rsidRPr="000A41D0" w:rsidRDefault="00464D09" w:rsidP="00742593">
      <w:pPr>
        <w:spacing w:after="0" w:line="264" w:lineRule="auto"/>
        <w:jc w:val="both"/>
        <w:rPr>
          <w:rFonts w:ascii="Arial" w:eastAsia="Arial Unicode MS" w:hAnsi="Arial" w:cs="Arial"/>
          <w:color w:val="000000"/>
          <w:szCs w:val="20"/>
          <w:lang w:eastAsia="ar-SA"/>
        </w:rPr>
      </w:pPr>
      <w:r w:rsidRPr="000A41D0">
        <w:rPr>
          <w:rFonts w:ascii="Arial" w:eastAsia="Arial Unicode MS" w:hAnsi="Arial" w:cs="Arial"/>
          <w:b/>
          <w:color w:val="000000"/>
          <w:szCs w:val="20"/>
          <w:lang w:eastAsia="ar-SA"/>
        </w:rPr>
        <w:t>Segmento</w:t>
      </w:r>
      <w:r w:rsidRPr="000A41D0">
        <w:rPr>
          <w:rFonts w:ascii="Arial" w:eastAsia="Arial Unicode MS" w:hAnsi="Arial" w:cs="Arial"/>
          <w:color w:val="000000"/>
          <w:szCs w:val="20"/>
          <w:lang w:eastAsia="ar-SA"/>
        </w:rPr>
        <w:t xml:space="preserve"> </w:t>
      </w:r>
      <w:r w:rsidRPr="000A41D0">
        <w:rPr>
          <w:rFonts w:ascii="Arial" w:eastAsia="Arial Unicode MS" w:hAnsi="Arial" w:cs="Arial"/>
          <w:b/>
          <w:color w:val="000000"/>
          <w:szCs w:val="20"/>
          <w:lang w:eastAsia="ar-SA"/>
        </w:rPr>
        <w:t>MUNICÍPIO:</w:t>
      </w:r>
      <w:r w:rsidRPr="000A41D0">
        <w:rPr>
          <w:rFonts w:ascii="Arial" w:eastAsia="Arial Unicode MS" w:hAnsi="Arial" w:cs="Arial"/>
          <w:color w:val="000000"/>
          <w:szCs w:val="20"/>
          <w:lang w:eastAsia="ar-SA"/>
        </w:rPr>
        <w:t xml:space="preserve"> </w:t>
      </w:r>
    </w:p>
    <w:p w:rsidR="009F482B" w:rsidRPr="000A41D0" w:rsidRDefault="009F482B" w:rsidP="00742593">
      <w:pPr>
        <w:spacing w:after="0" w:line="264" w:lineRule="auto"/>
        <w:jc w:val="both"/>
        <w:rPr>
          <w:rFonts w:ascii="Arial" w:eastAsia="Arial Unicode MS" w:hAnsi="Arial" w:cs="Arial"/>
          <w:color w:val="000000"/>
          <w:szCs w:val="20"/>
          <w:lang w:eastAsia="ar-SA"/>
        </w:rPr>
      </w:pPr>
    </w:p>
    <w:p w:rsidR="009F482B" w:rsidRPr="000A41D0" w:rsidRDefault="009F482B" w:rsidP="00742593">
      <w:pPr>
        <w:spacing w:after="0" w:line="264" w:lineRule="auto"/>
        <w:jc w:val="both"/>
        <w:rPr>
          <w:rFonts w:ascii="Arial" w:eastAsia="Arial Unicode MS" w:hAnsi="Arial" w:cs="Arial"/>
          <w:color w:val="000000"/>
          <w:szCs w:val="20"/>
          <w:lang w:eastAsia="ar-SA"/>
        </w:rPr>
      </w:pPr>
      <w:r w:rsidRPr="000A41D0">
        <w:rPr>
          <w:rFonts w:ascii="Arial" w:eastAsia="Arial Unicode MS" w:hAnsi="Arial" w:cs="Arial"/>
          <w:color w:val="000000"/>
          <w:szCs w:val="20"/>
          <w:lang w:eastAsia="ar-SA"/>
        </w:rPr>
        <w:tab/>
        <w:t xml:space="preserve">Vera Lucia Nogueira </w:t>
      </w:r>
      <w:r w:rsidR="005F1E11" w:rsidRPr="000A41D0">
        <w:rPr>
          <w:rFonts w:ascii="Arial" w:eastAsia="Arial Unicode MS" w:hAnsi="Arial" w:cs="Arial"/>
          <w:color w:val="000000"/>
          <w:szCs w:val="20"/>
          <w:lang w:eastAsia="ar-SA"/>
        </w:rPr>
        <w:t xml:space="preserve">(PM de Penápolis) </w:t>
      </w:r>
      <w:r w:rsidRPr="000A41D0">
        <w:rPr>
          <w:rFonts w:ascii="Arial" w:eastAsia="Arial Unicode MS" w:hAnsi="Arial" w:cs="Arial"/>
          <w:color w:val="000000"/>
          <w:szCs w:val="20"/>
          <w:lang w:eastAsia="ar-SA"/>
        </w:rPr>
        <w:t>– PM de Alto Alegre</w:t>
      </w:r>
    </w:p>
    <w:p w:rsidR="00464D09" w:rsidRPr="000A41D0" w:rsidRDefault="00464D09" w:rsidP="00742593">
      <w:pPr>
        <w:suppressLineNumbers/>
        <w:spacing w:after="0" w:line="264" w:lineRule="auto"/>
        <w:jc w:val="both"/>
        <w:rPr>
          <w:rFonts w:ascii="Arial" w:eastAsia="Arial Unicode MS" w:hAnsi="Arial" w:cs="Arial"/>
          <w:color w:val="000000"/>
          <w:szCs w:val="20"/>
          <w:lang w:eastAsia="ar-SA"/>
        </w:rPr>
      </w:pPr>
    </w:p>
    <w:p w:rsidR="00464D09" w:rsidRPr="000A41D0" w:rsidRDefault="00464D09" w:rsidP="00742593">
      <w:pPr>
        <w:spacing w:after="0" w:line="264" w:lineRule="auto"/>
        <w:jc w:val="both"/>
        <w:rPr>
          <w:rFonts w:ascii="Arial" w:eastAsia="Arial Unicode MS" w:hAnsi="Arial" w:cs="Arial"/>
          <w:color w:val="000000"/>
          <w:szCs w:val="20"/>
          <w:lang w:eastAsia="ar-SA"/>
        </w:rPr>
      </w:pPr>
      <w:r w:rsidRPr="000A41D0">
        <w:rPr>
          <w:rFonts w:ascii="Arial" w:eastAsia="Arial Unicode MS" w:hAnsi="Arial" w:cs="Arial"/>
          <w:b/>
          <w:color w:val="000000"/>
          <w:szCs w:val="20"/>
          <w:lang w:eastAsia="ar-SA"/>
        </w:rPr>
        <w:t>Segmento</w:t>
      </w:r>
      <w:r w:rsidRPr="000A41D0">
        <w:rPr>
          <w:rFonts w:ascii="Arial" w:eastAsia="Arial Unicode MS" w:hAnsi="Arial" w:cs="Arial"/>
          <w:color w:val="000000"/>
          <w:szCs w:val="20"/>
          <w:lang w:eastAsia="ar-SA"/>
        </w:rPr>
        <w:t xml:space="preserve"> </w:t>
      </w:r>
      <w:r w:rsidRPr="000A41D0">
        <w:rPr>
          <w:rFonts w:ascii="Arial" w:eastAsia="Arial Unicode MS" w:hAnsi="Arial" w:cs="Arial"/>
          <w:b/>
          <w:color w:val="000000"/>
          <w:szCs w:val="20"/>
          <w:lang w:eastAsia="ar-SA"/>
        </w:rPr>
        <w:t>SOCIEDADE CIVIL</w:t>
      </w:r>
      <w:r w:rsidRPr="000A41D0">
        <w:rPr>
          <w:rFonts w:ascii="Arial" w:eastAsia="Arial Unicode MS" w:hAnsi="Arial" w:cs="Arial"/>
          <w:color w:val="000000"/>
          <w:szCs w:val="20"/>
          <w:lang w:eastAsia="ar-SA"/>
        </w:rPr>
        <w:t>:</w:t>
      </w:r>
    </w:p>
    <w:p w:rsidR="00B04690" w:rsidRPr="000A41D0" w:rsidRDefault="00B04690" w:rsidP="00742593">
      <w:pPr>
        <w:spacing w:after="0" w:line="264" w:lineRule="auto"/>
        <w:jc w:val="both"/>
        <w:rPr>
          <w:rFonts w:ascii="Arial" w:eastAsia="Arial Unicode MS" w:hAnsi="Arial" w:cs="Arial"/>
          <w:color w:val="000000"/>
          <w:szCs w:val="20"/>
          <w:lang w:eastAsia="ar-SA"/>
        </w:rPr>
      </w:pPr>
      <w:r w:rsidRPr="000A41D0">
        <w:rPr>
          <w:rFonts w:ascii="Arial" w:eastAsia="Arial Unicode MS" w:hAnsi="Arial" w:cs="Arial"/>
          <w:color w:val="000000"/>
          <w:szCs w:val="20"/>
          <w:lang w:eastAsia="ar-SA"/>
        </w:rPr>
        <w:tab/>
      </w:r>
    </w:p>
    <w:p w:rsidR="00B04690" w:rsidRPr="000A41D0" w:rsidRDefault="000A42C8" w:rsidP="00742593">
      <w:pPr>
        <w:spacing w:after="0" w:line="264" w:lineRule="auto"/>
        <w:ind w:firstLine="708"/>
        <w:jc w:val="both"/>
        <w:rPr>
          <w:rFonts w:ascii="Arial" w:eastAsia="Arial Unicode MS" w:hAnsi="Arial" w:cs="Arial"/>
          <w:color w:val="000000"/>
          <w:szCs w:val="20"/>
          <w:lang w:eastAsia="ar-SA"/>
        </w:rPr>
      </w:pPr>
      <w:r w:rsidRPr="000A41D0">
        <w:rPr>
          <w:rFonts w:ascii="Arial" w:eastAsia="Arial Unicode MS" w:hAnsi="Arial" w:cs="Arial"/>
          <w:color w:val="000000"/>
          <w:szCs w:val="20"/>
          <w:lang w:eastAsia="ar-SA"/>
        </w:rPr>
        <w:t>Jorge Rocco</w:t>
      </w:r>
      <w:r w:rsidR="00B04690" w:rsidRPr="000A41D0">
        <w:rPr>
          <w:rFonts w:ascii="Arial" w:eastAsia="Arial Unicode MS" w:hAnsi="Arial" w:cs="Arial"/>
          <w:color w:val="000000"/>
          <w:szCs w:val="20"/>
          <w:lang w:eastAsia="ar-SA"/>
        </w:rPr>
        <w:t xml:space="preserve"> - </w:t>
      </w:r>
      <w:r w:rsidR="00E411D1" w:rsidRPr="000A41D0">
        <w:rPr>
          <w:rFonts w:ascii="Arial" w:eastAsia="Arial Unicode MS" w:hAnsi="Arial" w:cs="Arial"/>
          <w:color w:val="000000"/>
          <w:szCs w:val="20"/>
          <w:lang w:eastAsia="ar-SA"/>
        </w:rPr>
        <w:t>F</w:t>
      </w:r>
      <w:r w:rsidR="00B04690" w:rsidRPr="000A41D0">
        <w:rPr>
          <w:rFonts w:ascii="Arial" w:eastAsia="Arial Unicode MS" w:hAnsi="Arial" w:cs="Arial"/>
          <w:color w:val="000000"/>
          <w:szCs w:val="20"/>
          <w:lang w:eastAsia="ar-SA"/>
        </w:rPr>
        <w:t>IESP</w:t>
      </w:r>
    </w:p>
    <w:p w:rsidR="00464D09" w:rsidRPr="000A41D0" w:rsidRDefault="00822A2D" w:rsidP="00742593">
      <w:pPr>
        <w:spacing w:after="0" w:line="264" w:lineRule="auto"/>
        <w:ind w:left="708"/>
        <w:jc w:val="both"/>
        <w:rPr>
          <w:rFonts w:ascii="Arial" w:eastAsia="Arial Unicode MS" w:hAnsi="Arial" w:cs="Arial"/>
          <w:color w:val="000000"/>
          <w:szCs w:val="20"/>
          <w:lang w:eastAsia="ar-SA"/>
        </w:rPr>
      </w:pPr>
      <w:r w:rsidRPr="000A41D0">
        <w:rPr>
          <w:rFonts w:ascii="Arial" w:eastAsia="Arial Unicode MS" w:hAnsi="Arial" w:cs="Arial"/>
          <w:color w:val="000000"/>
          <w:szCs w:val="20"/>
          <w:lang w:eastAsia="ar-SA"/>
        </w:rPr>
        <w:t>João Cabrera</w:t>
      </w:r>
      <w:r w:rsidR="00B04690" w:rsidRPr="000A41D0">
        <w:rPr>
          <w:rFonts w:ascii="Arial" w:eastAsia="Arial Unicode MS" w:hAnsi="Arial" w:cs="Arial"/>
          <w:color w:val="000000"/>
          <w:szCs w:val="20"/>
          <w:lang w:eastAsia="ar-SA"/>
        </w:rPr>
        <w:t xml:space="preserve"> Filho</w:t>
      </w:r>
      <w:r w:rsidRPr="000A41D0">
        <w:rPr>
          <w:rFonts w:ascii="Arial" w:eastAsia="Arial Unicode MS" w:hAnsi="Arial" w:cs="Arial"/>
          <w:color w:val="000000"/>
          <w:szCs w:val="20"/>
          <w:lang w:eastAsia="ar-SA"/>
        </w:rPr>
        <w:t xml:space="preserve"> </w:t>
      </w:r>
      <w:r w:rsidR="000717A9" w:rsidRPr="000A41D0">
        <w:rPr>
          <w:rFonts w:ascii="Arial" w:eastAsia="Arial Unicode MS" w:hAnsi="Arial" w:cs="Arial"/>
          <w:color w:val="000000"/>
          <w:szCs w:val="20"/>
          <w:lang w:eastAsia="ar-SA"/>
        </w:rPr>
        <w:t>–</w:t>
      </w:r>
      <w:r w:rsidRPr="000A41D0">
        <w:rPr>
          <w:rFonts w:ascii="Arial" w:eastAsia="Arial Unicode MS" w:hAnsi="Arial" w:cs="Arial"/>
          <w:color w:val="000000"/>
          <w:szCs w:val="20"/>
          <w:lang w:eastAsia="ar-SA"/>
        </w:rPr>
        <w:t xml:space="preserve"> FAESP</w:t>
      </w:r>
    </w:p>
    <w:p w:rsidR="000A42C8" w:rsidRPr="005F1E11" w:rsidRDefault="000A42C8" w:rsidP="00742593">
      <w:pPr>
        <w:spacing w:after="0" w:line="264" w:lineRule="auto"/>
        <w:ind w:left="708"/>
        <w:jc w:val="both"/>
        <w:rPr>
          <w:rFonts w:ascii="Arial" w:eastAsia="Arial Unicode MS" w:hAnsi="Arial" w:cs="Arial"/>
          <w:color w:val="0070C0"/>
          <w:szCs w:val="20"/>
          <w:lang w:eastAsia="ar-SA"/>
        </w:rPr>
      </w:pPr>
    </w:p>
    <w:p w:rsidR="005F1E11" w:rsidRPr="000A41D0" w:rsidRDefault="005F1E11" w:rsidP="00742593">
      <w:pPr>
        <w:spacing w:after="0" w:line="264" w:lineRule="auto"/>
        <w:jc w:val="both"/>
        <w:rPr>
          <w:rFonts w:ascii="Arial" w:eastAsia="Arial Unicode MS" w:hAnsi="Arial" w:cs="Arial"/>
          <w:b/>
          <w:color w:val="000000"/>
          <w:lang w:eastAsia="ar-SA"/>
        </w:rPr>
      </w:pPr>
      <w:r w:rsidRPr="000A41D0">
        <w:rPr>
          <w:rFonts w:ascii="Arial" w:eastAsia="Arial Unicode MS" w:hAnsi="Arial" w:cs="Arial"/>
          <w:b/>
          <w:color w:val="000000"/>
          <w:lang w:eastAsia="ar-SA"/>
        </w:rPr>
        <w:t>Ausências justificadas:</w:t>
      </w:r>
    </w:p>
    <w:p w:rsidR="005F1E11" w:rsidRPr="000A41D0" w:rsidRDefault="005F1E11" w:rsidP="00742593">
      <w:pPr>
        <w:spacing w:after="0" w:line="264" w:lineRule="auto"/>
        <w:jc w:val="both"/>
        <w:rPr>
          <w:rFonts w:ascii="Arial" w:eastAsia="Arial Unicode MS" w:hAnsi="Arial" w:cs="Arial"/>
          <w:color w:val="000000"/>
          <w:lang w:eastAsia="ar-SA"/>
        </w:rPr>
      </w:pPr>
    </w:p>
    <w:p w:rsidR="005F1E11" w:rsidRPr="000A41D0" w:rsidRDefault="005F1E11" w:rsidP="00742593">
      <w:pPr>
        <w:spacing w:after="0" w:line="264" w:lineRule="auto"/>
        <w:ind w:left="708"/>
        <w:jc w:val="both"/>
        <w:rPr>
          <w:rFonts w:ascii="Arial" w:eastAsia="Arial Unicode MS" w:hAnsi="Arial" w:cs="Arial"/>
          <w:color w:val="000000"/>
          <w:szCs w:val="20"/>
          <w:lang w:eastAsia="ar-SA"/>
        </w:rPr>
      </w:pPr>
      <w:proofErr w:type="spellStart"/>
      <w:r w:rsidRPr="000A41D0">
        <w:rPr>
          <w:rFonts w:ascii="Arial" w:eastAsia="Arial Unicode MS" w:hAnsi="Arial" w:cs="Arial"/>
          <w:color w:val="000000"/>
          <w:szCs w:val="20"/>
          <w:lang w:eastAsia="ar-SA"/>
        </w:rPr>
        <w:t>Antonio</w:t>
      </w:r>
      <w:proofErr w:type="spellEnd"/>
      <w:r w:rsidRPr="000A41D0">
        <w:rPr>
          <w:rFonts w:ascii="Arial" w:eastAsia="Arial Unicode MS" w:hAnsi="Arial" w:cs="Arial"/>
          <w:color w:val="000000"/>
          <w:szCs w:val="20"/>
          <w:lang w:eastAsia="ar-SA"/>
        </w:rPr>
        <w:t xml:space="preserve"> Camargo Junior – Secretaria de Energia e Mineração – SEM</w:t>
      </w:r>
    </w:p>
    <w:p w:rsidR="005F1E11" w:rsidRPr="000A41D0" w:rsidRDefault="005F1E11" w:rsidP="00742593">
      <w:pPr>
        <w:spacing w:after="0" w:line="264" w:lineRule="auto"/>
        <w:ind w:left="708"/>
        <w:jc w:val="both"/>
        <w:rPr>
          <w:rFonts w:ascii="Arial" w:eastAsia="Arial Unicode MS" w:hAnsi="Arial" w:cs="Arial"/>
          <w:color w:val="000000"/>
          <w:szCs w:val="20"/>
          <w:lang w:eastAsia="ar-SA"/>
        </w:rPr>
      </w:pPr>
      <w:r w:rsidRPr="000A41D0">
        <w:rPr>
          <w:rFonts w:ascii="Arial" w:eastAsia="Arial Unicode MS" w:hAnsi="Arial" w:cs="Arial"/>
          <w:color w:val="000000"/>
          <w:szCs w:val="20"/>
          <w:lang w:eastAsia="ar-SA"/>
        </w:rPr>
        <w:t xml:space="preserve">Marcelo </w:t>
      </w:r>
      <w:proofErr w:type="spellStart"/>
      <w:r w:rsidRPr="000A41D0">
        <w:rPr>
          <w:rFonts w:ascii="Arial" w:eastAsia="Arial Unicode MS" w:hAnsi="Arial" w:cs="Arial"/>
          <w:color w:val="000000"/>
          <w:szCs w:val="20"/>
          <w:lang w:eastAsia="ar-SA"/>
        </w:rPr>
        <w:t>Poci</w:t>
      </w:r>
      <w:proofErr w:type="spellEnd"/>
      <w:r w:rsidRPr="000A41D0">
        <w:rPr>
          <w:rFonts w:ascii="Arial" w:eastAsia="Arial Unicode MS" w:hAnsi="Arial" w:cs="Arial"/>
          <w:color w:val="000000"/>
          <w:szCs w:val="20"/>
          <w:lang w:eastAsia="ar-SA"/>
        </w:rPr>
        <w:t xml:space="preserve"> Bandeira – Secretaria de Logística e Transportes - SLT</w:t>
      </w:r>
    </w:p>
    <w:p w:rsidR="00B04690" w:rsidRPr="000A41D0" w:rsidRDefault="005F1E11" w:rsidP="00742593">
      <w:pPr>
        <w:spacing w:after="0" w:line="264" w:lineRule="auto"/>
        <w:ind w:firstLine="708"/>
        <w:jc w:val="both"/>
        <w:rPr>
          <w:rFonts w:ascii="Arial" w:eastAsia="Arial Unicode MS" w:hAnsi="Arial" w:cs="Arial"/>
          <w:color w:val="000000"/>
          <w:lang w:eastAsia="ar-SA"/>
        </w:rPr>
      </w:pPr>
      <w:r w:rsidRPr="000A41D0">
        <w:rPr>
          <w:rFonts w:ascii="Arial" w:eastAsia="Arial Unicode MS" w:hAnsi="Arial" w:cs="Arial"/>
          <w:color w:val="000000"/>
          <w:szCs w:val="20"/>
          <w:lang w:eastAsia="ar-SA"/>
        </w:rPr>
        <w:t xml:space="preserve">Ulysses </w:t>
      </w:r>
      <w:proofErr w:type="spellStart"/>
      <w:r w:rsidRPr="000A41D0">
        <w:rPr>
          <w:rFonts w:ascii="Arial" w:eastAsia="Arial Unicode MS" w:hAnsi="Arial" w:cs="Arial"/>
          <w:color w:val="000000"/>
          <w:szCs w:val="20"/>
          <w:lang w:eastAsia="ar-SA"/>
        </w:rPr>
        <w:t>Bottino</w:t>
      </w:r>
      <w:proofErr w:type="spellEnd"/>
      <w:r w:rsidRPr="000A41D0">
        <w:rPr>
          <w:rFonts w:ascii="Arial" w:eastAsia="Arial Unicode MS" w:hAnsi="Arial" w:cs="Arial"/>
          <w:color w:val="000000"/>
          <w:szCs w:val="20"/>
          <w:lang w:eastAsia="ar-SA"/>
        </w:rPr>
        <w:t xml:space="preserve"> Peres – PM de Garça</w:t>
      </w:r>
    </w:p>
    <w:p w:rsidR="009F482B" w:rsidRPr="00C16579" w:rsidRDefault="009F482B" w:rsidP="00742593">
      <w:pPr>
        <w:suppressLineNumbers/>
        <w:spacing w:after="0" w:line="264" w:lineRule="auto"/>
        <w:jc w:val="both"/>
        <w:rPr>
          <w:rFonts w:ascii="Arial" w:eastAsia="Arial Unicode MS" w:hAnsi="Arial" w:cs="Arial"/>
          <w:color w:val="000000"/>
          <w:lang w:eastAsia="ar-SA"/>
        </w:rPr>
      </w:pPr>
      <w:r w:rsidRPr="00C16579">
        <w:rPr>
          <w:rFonts w:ascii="Arial" w:eastAsia="Arial Unicode MS" w:hAnsi="Arial" w:cs="Arial"/>
          <w:color w:val="000000"/>
          <w:lang w:eastAsia="ar-SA"/>
        </w:rPr>
        <w:tab/>
      </w:r>
    </w:p>
    <w:p w:rsidR="005F1E11" w:rsidRDefault="005F1E11" w:rsidP="00742593">
      <w:pPr>
        <w:spacing w:after="0" w:line="264" w:lineRule="auto"/>
        <w:jc w:val="both"/>
        <w:rPr>
          <w:rFonts w:ascii="Arial" w:hAnsi="Arial" w:cs="Arial"/>
          <w:b/>
          <w:color w:val="000000"/>
          <w:lang w:eastAsia="pt-BR"/>
        </w:rPr>
      </w:pPr>
    </w:p>
    <w:p w:rsidR="000F133D" w:rsidRPr="00C16579" w:rsidRDefault="000F133D" w:rsidP="00742593">
      <w:pPr>
        <w:spacing w:after="0" w:line="264" w:lineRule="auto"/>
        <w:jc w:val="both"/>
        <w:rPr>
          <w:rFonts w:ascii="Arial" w:hAnsi="Arial" w:cs="Arial"/>
          <w:b/>
          <w:color w:val="000000"/>
          <w:lang w:eastAsia="pt-BR"/>
        </w:rPr>
      </w:pPr>
      <w:r w:rsidRPr="00C16579">
        <w:rPr>
          <w:rFonts w:ascii="Arial" w:hAnsi="Arial" w:cs="Arial"/>
          <w:b/>
          <w:color w:val="000000"/>
          <w:lang w:eastAsia="pt-BR"/>
        </w:rPr>
        <w:t>PAUTA:</w:t>
      </w:r>
      <w:r w:rsidR="00374D9B" w:rsidRPr="00C16579">
        <w:rPr>
          <w:rFonts w:ascii="Arial" w:hAnsi="Arial" w:cs="Arial"/>
          <w:b/>
          <w:color w:val="000000"/>
          <w:lang w:eastAsia="pt-BR"/>
        </w:rPr>
        <w:t xml:space="preserve"> </w:t>
      </w:r>
    </w:p>
    <w:p w:rsidR="00D25B27" w:rsidRPr="00C16579" w:rsidRDefault="00D25B27" w:rsidP="00742593">
      <w:pPr>
        <w:spacing w:after="0" w:line="264" w:lineRule="auto"/>
        <w:jc w:val="both"/>
        <w:rPr>
          <w:rFonts w:ascii="Arial" w:hAnsi="Arial" w:cs="Arial"/>
          <w:b/>
          <w:color w:val="000000"/>
          <w:lang w:eastAsia="pt-BR"/>
        </w:rPr>
      </w:pPr>
    </w:p>
    <w:p w:rsidR="00D25B27" w:rsidRPr="00C16579" w:rsidRDefault="00D25B27" w:rsidP="00742593">
      <w:pPr>
        <w:spacing w:after="0" w:line="264" w:lineRule="auto"/>
        <w:ind w:left="709"/>
        <w:rPr>
          <w:rFonts w:ascii="Arial" w:hAnsi="Arial" w:cs="Arial"/>
          <w:b/>
          <w:color w:val="000000"/>
          <w:lang w:eastAsia="pt-BR"/>
        </w:rPr>
      </w:pPr>
      <w:r w:rsidRPr="00C16579">
        <w:rPr>
          <w:rFonts w:ascii="Arial" w:hAnsi="Arial" w:cs="Arial"/>
          <w:b/>
          <w:color w:val="000000"/>
          <w:lang w:eastAsia="pt-BR"/>
        </w:rPr>
        <w:t xml:space="preserve">Item 1.  Aprovação das Atas </w:t>
      </w:r>
      <w:r w:rsidR="005F1E11">
        <w:rPr>
          <w:rFonts w:ascii="Arial" w:hAnsi="Arial" w:cs="Arial"/>
          <w:b/>
          <w:color w:val="000000"/>
          <w:lang w:eastAsia="pt-BR"/>
        </w:rPr>
        <w:t xml:space="preserve">e Relatos </w:t>
      </w:r>
      <w:r w:rsidRPr="00C16579">
        <w:rPr>
          <w:rFonts w:ascii="Arial" w:hAnsi="Arial" w:cs="Arial"/>
          <w:b/>
          <w:color w:val="000000"/>
          <w:lang w:eastAsia="pt-BR"/>
        </w:rPr>
        <w:t xml:space="preserve">das reuniões </w:t>
      </w:r>
      <w:r w:rsidR="00931788">
        <w:rPr>
          <w:rFonts w:ascii="Arial" w:hAnsi="Arial" w:cs="Arial"/>
          <w:b/>
          <w:color w:val="000000"/>
          <w:lang w:eastAsia="pt-BR"/>
        </w:rPr>
        <w:t>de 10/06/16, 17/08/16, 15/09/16, 27/10/16 e 02/08/17</w:t>
      </w:r>
      <w:r w:rsidRPr="00C16579">
        <w:rPr>
          <w:rFonts w:ascii="Arial" w:hAnsi="Arial" w:cs="Arial"/>
          <w:b/>
          <w:color w:val="000000"/>
          <w:lang w:eastAsia="pt-BR"/>
        </w:rPr>
        <w:t>;</w:t>
      </w:r>
    </w:p>
    <w:p w:rsidR="00D25B27" w:rsidRPr="00C16579" w:rsidRDefault="00D25B27" w:rsidP="00742593">
      <w:pPr>
        <w:spacing w:after="0" w:line="264" w:lineRule="auto"/>
        <w:ind w:left="709"/>
        <w:rPr>
          <w:rFonts w:ascii="Arial" w:hAnsi="Arial" w:cs="Arial"/>
          <w:b/>
          <w:color w:val="000000"/>
          <w:lang w:eastAsia="pt-BR"/>
        </w:rPr>
      </w:pPr>
      <w:r w:rsidRPr="00C16579">
        <w:rPr>
          <w:rFonts w:ascii="Arial" w:hAnsi="Arial" w:cs="Arial"/>
          <w:b/>
          <w:color w:val="000000"/>
          <w:lang w:eastAsia="pt-BR"/>
        </w:rPr>
        <w:t xml:space="preserve">Item 2.  </w:t>
      </w:r>
      <w:r w:rsidR="00931788">
        <w:rPr>
          <w:rFonts w:ascii="Arial" w:hAnsi="Arial" w:cs="Arial"/>
          <w:b/>
          <w:color w:val="000000"/>
          <w:lang w:eastAsia="pt-BR"/>
        </w:rPr>
        <w:t xml:space="preserve">Prosseguimento da </w:t>
      </w:r>
      <w:r w:rsidRPr="00C16579">
        <w:rPr>
          <w:rFonts w:ascii="Arial" w:hAnsi="Arial" w:cs="Arial"/>
          <w:b/>
          <w:color w:val="000000"/>
          <w:lang w:eastAsia="pt-BR"/>
        </w:rPr>
        <w:t>Revisão da Deliberação CRH Nº 156, de 11/12/13, à luz d</w:t>
      </w:r>
      <w:r w:rsidR="00931788">
        <w:rPr>
          <w:rFonts w:ascii="Arial" w:hAnsi="Arial" w:cs="Arial"/>
          <w:b/>
          <w:color w:val="000000"/>
          <w:lang w:eastAsia="pt-BR"/>
        </w:rPr>
        <w:t>o disposto n</w:t>
      </w:r>
      <w:r w:rsidRPr="00C16579">
        <w:rPr>
          <w:rFonts w:ascii="Arial" w:hAnsi="Arial" w:cs="Arial"/>
          <w:b/>
          <w:color w:val="000000"/>
          <w:lang w:eastAsia="pt-BR"/>
        </w:rPr>
        <w:t xml:space="preserve">a Resolução </w:t>
      </w:r>
      <w:r w:rsidR="00742593">
        <w:rPr>
          <w:rFonts w:ascii="Arial" w:hAnsi="Arial" w:cs="Arial"/>
          <w:b/>
          <w:color w:val="000000"/>
          <w:lang w:eastAsia="pt-BR"/>
        </w:rPr>
        <w:t xml:space="preserve">Conjunta </w:t>
      </w:r>
      <w:r w:rsidRPr="00C16579">
        <w:rPr>
          <w:rFonts w:ascii="Arial" w:hAnsi="Arial" w:cs="Arial"/>
          <w:b/>
          <w:color w:val="000000"/>
          <w:lang w:eastAsia="pt-BR"/>
        </w:rPr>
        <w:t>SES/SMA/SSRH Nº 01, de 28/06/17;</w:t>
      </w:r>
    </w:p>
    <w:p w:rsidR="00D25B27" w:rsidRPr="00C16579" w:rsidRDefault="00D25B27" w:rsidP="00742593">
      <w:pPr>
        <w:spacing w:after="0" w:line="264" w:lineRule="auto"/>
        <w:ind w:left="709"/>
        <w:rPr>
          <w:rFonts w:ascii="Arial" w:hAnsi="Arial" w:cs="Arial"/>
          <w:b/>
          <w:color w:val="000000"/>
          <w:lang w:eastAsia="pt-BR"/>
        </w:rPr>
      </w:pPr>
      <w:r w:rsidRPr="00C16579">
        <w:rPr>
          <w:rFonts w:ascii="Arial" w:hAnsi="Arial" w:cs="Arial"/>
          <w:b/>
          <w:color w:val="000000"/>
          <w:lang w:eastAsia="pt-BR"/>
        </w:rPr>
        <w:t xml:space="preserve">Item 3.  Programação das </w:t>
      </w:r>
      <w:r w:rsidR="00931788">
        <w:rPr>
          <w:rFonts w:ascii="Arial" w:hAnsi="Arial" w:cs="Arial"/>
          <w:b/>
          <w:color w:val="000000"/>
          <w:lang w:eastAsia="pt-BR"/>
        </w:rPr>
        <w:t xml:space="preserve">próximas </w:t>
      </w:r>
      <w:r w:rsidRPr="00C16579">
        <w:rPr>
          <w:rFonts w:ascii="Arial" w:hAnsi="Arial" w:cs="Arial"/>
          <w:b/>
          <w:color w:val="000000"/>
          <w:lang w:eastAsia="pt-BR"/>
        </w:rPr>
        <w:t>atividades da CTUM;</w:t>
      </w:r>
      <w:r w:rsidR="00931788">
        <w:rPr>
          <w:rFonts w:ascii="Arial" w:hAnsi="Arial" w:cs="Arial"/>
          <w:b/>
          <w:color w:val="000000"/>
          <w:lang w:eastAsia="pt-BR"/>
        </w:rPr>
        <w:t xml:space="preserve"> e</w:t>
      </w:r>
    </w:p>
    <w:p w:rsidR="00D25B27" w:rsidRPr="00C16579" w:rsidRDefault="00D25B27" w:rsidP="00742593">
      <w:pPr>
        <w:spacing w:after="0" w:line="264" w:lineRule="auto"/>
        <w:ind w:left="709"/>
        <w:rPr>
          <w:rFonts w:ascii="Arial" w:hAnsi="Arial" w:cs="Arial"/>
          <w:b/>
          <w:color w:val="000000"/>
          <w:lang w:eastAsia="pt-BR"/>
        </w:rPr>
      </w:pPr>
      <w:r w:rsidRPr="00C16579">
        <w:rPr>
          <w:rFonts w:ascii="Arial" w:hAnsi="Arial" w:cs="Arial"/>
          <w:b/>
          <w:color w:val="000000"/>
          <w:lang w:eastAsia="pt-BR"/>
        </w:rPr>
        <w:t>Item 4.  Outros assuntos pertinentes;</w:t>
      </w:r>
    </w:p>
    <w:p w:rsidR="00D25B27" w:rsidRPr="00931788" w:rsidRDefault="00D25B27" w:rsidP="00742593">
      <w:pPr>
        <w:spacing w:after="0" w:line="264" w:lineRule="auto"/>
        <w:jc w:val="both"/>
        <w:rPr>
          <w:rFonts w:ascii="Arial" w:hAnsi="Arial" w:cs="Arial"/>
          <w:b/>
          <w:lang w:eastAsia="pt-BR"/>
        </w:rPr>
      </w:pPr>
    </w:p>
    <w:p w:rsidR="00827E5B" w:rsidRPr="00931788" w:rsidRDefault="00827E5B" w:rsidP="00742593">
      <w:pPr>
        <w:autoSpaceDE w:val="0"/>
        <w:autoSpaceDN w:val="0"/>
        <w:adjustRightInd w:val="0"/>
        <w:spacing w:after="0" w:line="264" w:lineRule="auto"/>
        <w:jc w:val="both"/>
        <w:rPr>
          <w:rFonts w:ascii="Arial" w:eastAsia="Arial Unicode MS" w:hAnsi="Arial" w:cs="Arial"/>
          <w:lang w:eastAsia="ar-SA"/>
        </w:rPr>
      </w:pPr>
    </w:p>
    <w:p w:rsidR="0091146E" w:rsidRPr="00931788" w:rsidRDefault="000F133D" w:rsidP="00742593">
      <w:pPr>
        <w:spacing w:after="0" w:line="264" w:lineRule="auto"/>
        <w:jc w:val="both"/>
        <w:rPr>
          <w:rFonts w:ascii="Arial" w:hAnsi="Arial" w:cs="Arial"/>
          <w:b/>
          <w:lang w:eastAsia="pt-BR"/>
        </w:rPr>
      </w:pPr>
      <w:r w:rsidRPr="00931788">
        <w:rPr>
          <w:rFonts w:ascii="Arial" w:hAnsi="Arial" w:cs="Arial"/>
          <w:b/>
          <w:lang w:eastAsia="pt-BR"/>
        </w:rPr>
        <w:t>ANDAMENTO</w:t>
      </w:r>
      <w:r w:rsidR="00206E6B" w:rsidRPr="00931788">
        <w:rPr>
          <w:rFonts w:ascii="Arial" w:hAnsi="Arial" w:cs="Arial"/>
          <w:b/>
          <w:lang w:eastAsia="pt-BR"/>
        </w:rPr>
        <w:t xml:space="preserve">: </w:t>
      </w:r>
    </w:p>
    <w:p w:rsidR="00B97C5D" w:rsidRPr="00DF4071" w:rsidRDefault="00B97C5D" w:rsidP="00742593">
      <w:pPr>
        <w:spacing w:after="0" w:line="264" w:lineRule="auto"/>
        <w:jc w:val="both"/>
        <w:rPr>
          <w:rFonts w:ascii="Arial" w:hAnsi="Arial" w:cs="Arial"/>
          <w:b/>
          <w:color w:val="000000"/>
          <w:lang w:eastAsia="pt-BR"/>
        </w:rPr>
      </w:pPr>
    </w:p>
    <w:p w:rsidR="006F4439" w:rsidRPr="00DF4071" w:rsidRDefault="000F66AC" w:rsidP="00742593">
      <w:pPr>
        <w:spacing w:after="0" w:line="264" w:lineRule="auto"/>
        <w:jc w:val="both"/>
        <w:rPr>
          <w:rFonts w:ascii="Arial" w:eastAsia="Arial Unicode MS" w:hAnsi="Arial" w:cs="Arial"/>
          <w:color w:val="000000"/>
          <w:szCs w:val="20"/>
          <w:lang w:eastAsia="ar-SA"/>
        </w:rPr>
      </w:pPr>
      <w:r w:rsidRPr="00DF4071">
        <w:rPr>
          <w:rFonts w:ascii="Arial" w:hAnsi="Arial" w:cs="Arial"/>
          <w:color w:val="000000"/>
          <w:lang w:eastAsia="pt-BR"/>
        </w:rPr>
        <w:t>O Coordenador</w:t>
      </w:r>
      <w:r w:rsidR="004C621F" w:rsidRPr="00DF4071">
        <w:rPr>
          <w:rFonts w:ascii="Arial" w:hAnsi="Arial" w:cs="Arial"/>
          <w:color w:val="000000"/>
          <w:lang w:eastAsia="pt-BR"/>
        </w:rPr>
        <w:t>,</w:t>
      </w:r>
      <w:r w:rsidRPr="00DF4071">
        <w:rPr>
          <w:rFonts w:ascii="Arial" w:hAnsi="Arial" w:cs="Arial"/>
          <w:color w:val="000000"/>
          <w:lang w:eastAsia="pt-BR"/>
        </w:rPr>
        <w:t xml:space="preserve"> </w:t>
      </w:r>
      <w:r w:rsidR="004C621F" w:rsidRPr="00DF4071">
        <w:rPr>
          <w:rFonts w:ascii="Arial" w:hAnsi="Arial" w:cs="Arial"/>
          <w:color w:val="000000"/>
          <w:lang w:eastAsia="pt-BR"/>
        </w:rPr>
        <w:t xml:space="preserve">após </w:t>
      </w:r>
      <w:r w:rsidRPr="00DF4071">
        <w:rPr>
          <w:rFonts w:ascii="Arial" w:hAnsi="Arial" w:cs="Arial"/>
          <w:color w:val="000000"/>
          <w:lang w:eastAsia="pt-BR"/>
        </w:rPr>
        <w:t>verific</w:t>
      </w:r>
      <w:r w:rsidR="004C621F" w:rsidRPr="00DF4071">
        <w:rPr>
          <w:rFonts w:ascii="Arial" w:hAnsi="Arial" w:cs="Arial"/>
          <w:color w:val="000000"/>
          <w:lang w:eastAsia="pt-BR"/>
        </w:rPr>
        <w:t>ar</w:t>
      </w:r>
      <w:r w:rsidRPr="00DF4071">
        <w:rPr>
          <w:rFonts w:ascii="Arial" w:hAnsi="Arial" w:cs="Arial"/>
          <w:color w:val="000000"/>
          <w:lang w:eastAsia="pt-BR"/>
        </w:rPr>
        <w:t xml:space="preserve"> a suficiência de quórum</w:t>
      </w:r>
      <w:r w:rsidR="004C621F" w:rsidRPr="00DF4071">
        <w:rPr>
          <w:rFonts w:ascii="Arial" w:hAnsi="Arial" w:cs="Arial"/>
          <w:color w:val="000000"/>
          <w:lang w:eastAsia="pt-BR"/>
        </w:rPr>
        <w:t>,</w:t>
      </w:r>
      <w:r w:rsidRPr="00DF4071">
        <w:rPr>
          <w:rFonts w:ascii="Arial" w:hAnsi="Arial" w:cs="Arial"/>
          <w:color w:val="000000"/>
          <w:lang w:eastAsia="pt-BR"/>
        </w:rPr>
        <w:t xml:space="preserve"> </w:t>
      </w:r>
      <w:r w:rsidR="00D978DA" w:rsidRPr="00DF4071">
        <w:rPr>
          <w:rFonts w:ascii="Arial" w:hAnsi="Arial" w:cs="Arial"/>
          <w:color w:val="000000"/>
          <w:lang w:eastAsia="pt-BR"/>
        </w:rPr>
        <w:t xml:space="preserve">abriu </w:t>
      </w:r>
      <w:r w:rsidRPr="00DF4071">
        <w:rPr>
          <w:rFonts w:ascii="Arial" w:hAnsi="Arial" w:cs="Arial"/>
          <w:color w:val="000000"/>
          <w:lang w:eastAsia="pt-BR"/>
        </w:rPr>
        <w:t>a reunião</w:t>
      </w:r>
      <w:r w:rsidR="004C621F" w:rsidRPr="00DF4071">
        <w:rPr>
          <w:rFonts w:ascii="Arial" w:hAnsi="Arial" w:cs="Arial"/>
          <w:color w:val="000000"/>
          <w:lang w:eastAsia="pt-BR"/>
        </w:rPr>
        <w:t xml:space="preserve"> </w:t>
      </w:r>
      <w:r w:rsidR="00861710" w:rsidRPr="00DF4071">
        <w:rPr>
          <w:rFonts w:ascii="Arial" w:eastAsia="Arial Unicode MS" w:hAnsi="Arial" w:cs="Arial"/>
          <w:color w:val="000000"/>
          <w:szCs w:val="20"/>
          <w:lang w:eastAsia="ar-SA"/>
        </w:rPr>
        <w:t>e</w:t>
      </w:r>
      <w:r w:rsidR="00FF6F3A" w:rsidRPr="00DF4071">
        <w:rPr>
          <w:rFonts w:ascii="Arial" w:eastAsia="Arial Unicode MS" w:hAnsi="Arial" w:cs="Arial"/>
          <w:color w:val="000000"/>
          <w:szCs w:val="20"/>
          <w:lang w:eastAsia="ar-SA"/>
        </w:rPr>
        <w:t xml:space="preserve"> deu</w:t>
      </w:r>
      <w:r w:rsidR="004C621F" w:rsidRPr="00DF4071">
        <w:rPr>
          <w:rFonts w:ascii="Arial" w:eastAsia="Arial Unicode MS" w:hAnsi="Arial" w:cs="Arial"/>
          <w:color w:val="000000"/>
          <w:szCs w:val="20"/>
          <w:lang w:eastAsia="ar-SA"/>
        </w:rPr>
        <w:t xml:space="preserve"> início aos trabalhos</w:t>
      </w:r>
      <w:r w:rsidR="00FF6F3A" w:rsidRPr="00DF4071">
        <w:rPr>
          <w:rFonts w:ascii="Arial" w:eastAsia="Arial Unicode MS" w:hAnsi="Arial" w:cs="Arial"/>
          <w:color w:val="000000"/>
          <w:szCs w:val="20"/>
          <w:lang w:eastAsia="ar-SA"/>
        </w:rPr>
        <w:t>.</w:t>
      </w:r>
      <w:r w:rsidR="004C621F" w:rsidRPr="00DF4071">
        <w:rPr>
          <w:rFonts w:ascii="Arial" w:eastAsia="Arial Unicode MS" w:hAnsi="Arial" w:cs="Arial"/>
          <w:color w:val="000000"/>
          <w:szCs w:val="20"/>
          <w:lang w:eastAsia="ar-SA"/>
        </w:rPr>
        <w:t xml:space="preserve"> </w:t>
      </w:r>
    </w:p>
    <w:p w:rsidR="006F4439" w:rsidRPr="00DF4071" w:rsidRDefault="006F4439" w:rsidP="00742593">
      <w:pPr>
        <w:spacing w:after="0" w:line="264" w:lineRule="auto"/>
        <w:jc w:val="both"/>
        <w:rPr>
          <w:rFonts w:ascii="Arial" w:eastAsia="Arial Unicode MS" w:hAnsi="Arial" w:cs="Arial"/>
          <w:color w:val="000000"/>
          <w:szCs w:val="20"/>
          <w:lang w:eastAsia="ar-SA"/>
        </w:rPr>
      </w:pPr>
    </w:p>
    <w:p w:rsidR="00FD2119" w:rsidRPr="00DF4071" w:rsidRDefault="00FF6F3A" w:rsidP="00742593">
      <w:pPr>
        <w:spacing w:after="0" w:line="264" w:lineRule="auto"/>
        <w:jc w:val="both"/>
        <w:rPr>
          <w:rFonts w:ascii="Arial" w:hAnsi="Arial" w:cs="Arial"/>
          <w:color w:val="000000"/>
          <w:lang w:eastAsia="pt-BR"/>
        </w:rPr>
      </w:pPr>
      <w:r w:rsidRPr="00DF4071">
        <w:rPr>
          <w:rFonts w:ascii="Arial" w:hAnsi="Arial" w:cs="Arial"/>
          <w:b/>
          <w:color w:val="000000"/>
          <w:lang w:eastAsia="pt-BR"/>
        </w:rPr>
        <w:t xml:space="preserve">Item 1.  Aprovação das Atas </w:t>
      </w:r>
      <w:r w:rsidR="00233EE4" w:rsidRPr="00DF4071">
        <w:rPr>
          <w:rFonts w:ascii="Arial" w:hAnsi="Arial" w:cs="Arial"/>
          <w:b/>
          <w:color w:val="000000"/>
          <w:lang w:eastAsia="pt-BR"/>
        </w:rPr>
        <w:t xml:space="preserve">e ‘Relatos’ </w:t>
      </w:r>
      <w:r w:rsidRPr="00DF4071">
        <w:rPr>
          <w:rFonts w:ascii="Arial" w:hAnsi="Arial" w:cs="Arial"/>
          <w:b/>
          <w:color w:val="000000"/>
          <w:lang w:eastAsia="pt-BR"/>
        </w:rPr>
        <w:t xml:space="preserve">das reuniões anteriores: </w:t>
      </w:r>
      <w:r w:rsidRPr="00DF4071">
        <w:rPr>
          <w:rFonts w:ascii="Arial" w:hAnsi="Arial" w:cs="Arial"/>
          <w:color w:val="000000"/>
          <w:lang w:eastAsia="pt-BR"/>
        </w:rPr>
        <w:t xml:space="preserve">Inicialmente o Coordenador </w:t>
      </w:r>
      <w:r w:rsidR="00233EE4" w:rsidRPr="00DF4071">
        <w:rPr>
          <w:rFonts w:ascii="Arial" w:hAnsi="Arial" w:cs="Arial"/>
          <w:color w:val="000000"/>
          <w:lang w:eastAsia="pt-BR"/>
        </w:rPr>
        <w:t>lembrou</w:t>
      </w:r>
      <w:r w:rsidRPr="00DF4071">
        <w:rPr>
          <w:rFonts w:ascii="Arial" w:hAnsi="Arial" w:cs="Arial"/>
          <w:color w:val="000000"/>
          <w:lang w:eastAsia="pt-BR"/>
        </w:rPr>
        <w:t xml:space="preserve"> a necessidade de serem aprovadas as Atas e Relatos de reuniões anteriore</w:t>
      </w:r>
      <w:r w:rsidR="00053AC8" w:rsidRPr="00DF4071">
        <w:rPr>
          <w:rFonts w:ascii="Arial" w:hAnsi="Arial" w:cs="Arial"/>
          <w:color w:val="000000"/>
          <w:lang w:eastAsia="pt-BR"/>
        </w:rPr>
        <w:t>s</w:t>
      </w:r>
      <w:r w:rsidRPr="00DF4071">
        <w:rPr>
          <w:rFonts w:ascii="Arial" w:hAnsi="Arial" w:cs="Arial"/>
          <w:color w:val="000000"/>
          <w:lang w:eastAsia="pt-BR"/>
        </w:rPr>
        <w:t xml:space="preserve">, pois não houve tais aprovações </w:t>
      </w:r>
      <w:r w:rsidR="00F66E56" w:rsidRPr="00DF4071">
        <w:rPr>
          <w:rFonts w:ascii="Arial" w:hAnsi="Arial" w:cs="Arial"/>
          <w:color w:val="000000"/>
          <w:lang w:eastAsia="pt-BR"/>
        </w:rPr>
        <w:t>em suas</w:t>
      </w:r>
      <w:r w:rsidRPr="00DF4071">
        <w:rPr>
          <w:rFonts w:ascii="Arial" w:hAnsi="Arial" w:cs="Arial"/>
          <w:color w:val="000000"/>
          <w:lang w:eastAsia="pt-BR"/>
        </w:rPr>
        <w:t xml:space="preserve"> reuniões subsequentes</w:t>
      </w:r>
      <w:r w:rsidR="00053AC8" w:rsidRPr="00DF4071">
        <w:rPr>
          <w:rFonts w:ascii="Arial" w:hAnsi="Arial" w:cs="Arial"/>
          <w:color w:val="000000"/>
          <w:lang w:eastAsia="pt-BR"/>
        </w:rPr>
        <w:t>,</w:t>
      </w:r>
      <w:r w:rsidRPr="00DF4071">
        <w:rPr>
          <w:rFonts w:ascii="Arial" w:hAnsi="Arial" w:cs="Arial"/>
          <w:color w:val="000000"/>
          <w:lang w:eastAsia="pt-BR"/>
        </w:rPr>
        <w:t xml:space="preserve"> em função da </w:t>
      </w:r>
      <w:r w:rsidRPr="002C7EC7">
        <w:rPr>
          <w:rFonts w:ascii="Arial" w:hAnsi="Arial" w:cs="Arial"/>
          <w:color w:val="000000" w:themeColor="text1"/>
          <w:lang w:eastAsia="pt-BR"/>
        </w:rPr>
        <w:t xml:space="preserve">ausência </w:t>
      </w:r>
      <w:r w:rsidR="00EF4F0A" w:rsidRPr="002C7EC7">
        <w:rPr>
          <w:rFonts w:ascii="Arial" w:hAnsi="Arial" w:cs="Arial"/>
          <w:color w:val="000000" w:themeColor="text1"/>
          <w:lang w:eastAsia="pt-BR"/>
        </w:rPr>
        <w:t>do quórum necessário.</w:t>
      </w:r>
      <w:r w:rsidR="00053AC8" w:rsidRPr="002C7EC7">
        <w:rPr>
          <w:rFonts w:ascii="Arial" w:hAnsi="Arial" w:cs="Arial"/>
          <w:color w:val="000000" w:themeColor="text1"/>
          <w:lang w:eastAsia="pt-BR"/>
        </w:rPr>
        <w:t xml:space="preserve"> Assim</w:t>
      </w:r>
      <w:r w:rsidR="00053AC8" w:rsidRPr="00DF4071">
        <w:rPr>
          <w:rFonts w:ascii="Arial" w:hAnsi="Arial" w:cs="Arial"/>
          <w:color w:val="000000"/>
          <w:lang w:eastAsia="pt-BR"/>
        </w:rPr>
        <w:t xml:space="preserve">, </w:t>
      </w:r>
      <w:r w:rsidR="00233EE4" w:rsidRPr="00DF4071">
        <w:rPr>
          <w:rFonts w:ascii="Arial" w:hAnsi="Arial" w:cs="Arial"/>
          <w:color w:val="000000"/>
          <w:lang w:eastAsia="pt-BR"/>
        </w:rPr>
        <w:t>foram d</w:t>
      </w:r>
      <w:r w:rsidR="00053AC8" w:rsidRPr="00DF4071">
        <w:rPr>
          <w:rFonts w:ascii="Arial" w:hAnsi="Arial" w:cs="Arial"/>
          <w:color w:val="000000"/>
          <w:lang w:eastAsia="pt-BR"/>
        </w:rPr>
        <w:t>istribu</w:t>
      </w:r>
      <w:r w:rsidR="00233EE4" w:rsidRPr="00DF4071">
        <w:rPr>
          <w:rFonts w:ascii="Arial" w:hAnsi="Arial" w:cs="Arial"/>
          <w:color w:val="000000"/>
          <w:lang w:eastAsia="pt-BR"/>
        </w:rPr>
        <w:t>ído</w:t>
      </w:r>
      <w:r w:rsidR="00F66E56" w:rsidRPr="00DF4071">
        <w:rPr>
          <w:rFonts w:ascii="Arial" w:hAnsi="Arial" w:cs="Arial"/>
          <w:color w:val="000000"/>
          <w:lang w:eastAsia="pt-BR"/>
        </w:rPr>
        <w:t xml:space="preserve">s, previamente à </w:t>
      </w:r>
      <w:r w:rsidR="00233EE4" w:rsidRPr="00DF4071">
        <w:rPr>
          <w:rFonts w:ascii="Arial" w:hAnsi="Arial" w:cs="Arial"/>
          <w:color w:val="000000"/>
          <w:lang w:eastAsia="pt-BR"/>
        </w:rPr>
        <w:t>reunião</w:t>
      </w:r>
      <w:r w:rsidR="00F66E56" w:rsidRPr="00DF4071">
        <w:rPr>
          <w:rFonts w:ascii="Arial" w:hAnsi="Arial" w:cs="Arial"/>
          <w:color w:val="000000"/>
          <w:lang w:eastAsia="pt-BR"/>
        </w:rPr>
        <w:t xml:space="preserve">, </w:t>
      </w:r>
      <w:r w:rsidR="00233EE4" w:rsidRPr="00DF4071">
        <w:rPr>
          <w:rFonts w:ascii="Arial" w:hAnsi="Arial" w:cs="Arial"/>
          <w:color w:val="000000"/>
          <w:lang w:eastAsia="pt-BR"/>
        </w:rPr>
        <w:t>os</w:t>
      </w:r>
      <w:r w:rsidR="00F66E56" w:rsidRPr="00DF4071">
        <w:rPr>
          <w:rFonts w:ascii="Arial" w:hAnsi="Arial" w:cs="Arial"/>
          <w:color w:val="000000"/>
          <w:lang w:eastAsia="pt-BR"/>
        </w:rPr>
        <w:t xml:space="preserve"> </w:t>
      </w:r>
      <w:r w:rsidR="00233EE4" w:rsidRPr="00DF4071">
        <w:rPr>
          <w:rFonts w:ascii="Arial" w:hAnsi="Arial" w:cs="Arial"/>
          <w:color w:val="000000"/>
          <w:lang w:eastAsia="pt-BR"/>
        </w:rPr>
        <w:t>‘</w:t>
      </w:r>
      <w:r w:rsidR="00F66E56" w:rsidRPr="00DF4071">
        <w:rPr>
          <w:rFonts w:ascii="Arial" w:hAnsi="Arial" w:cs="Arial"/>
          <w:color w:val="000000"/>
          <w:lang w:eastAsia="pt-BR"/>
        </w:rPr>
        <w:t>Relatos</w:t>
      </w:r>
      <w:r w:rsidR="00233EE4" w:rsidRPr="00DF4071">
        <w:rPr>
          <w:rFonts w:ascii="Arial" w:hAnsi="Arial" w:cs="Arial"/>
          <w:color w:val="000000"/>
          <w:lang w:eastAsia="pt-BR"/>
        </w:rPr>
        <w:t>’</w:t>
      </w:r>
      <w:r w:rsidR="00F66E56" w:rsidRPr="00DF4071">
        <w:rPr>
          <w:rFonts w:ascii="Arial" w:hAnsi="Arial" w:cs="Arial"/>
          <w:color w:val="000000"/>
          <w:lang w:eastAsia="pt-BR"/>
        </w:rPr>
        <w:t xml:space="preserve"> ainda não aprovados, referentes às </w:t>
      </w:r>
      <w:r w:rsidR="00F66E56" w:rsidRPr="00DF4071">
        <w:rPr>
          <w:rFonts w:ascii="Arial" w:hAnsi="Arial" w:cs="Arial"/>
          <w:b/>
          <w:color w:val="000000"/>
          <w:lang w:eastAsia="pt-BR"/>
        </w:rPr>
        <w:t>reuniões havidas em 10/06/16, 17/08/16, 15/09/16 e 27/10/16,</w:t>
      </w:r>
      <w:r w:rsidR="00F66E56" w:rsidRPr="00DF4071">
        <w:rPr>
          <w:rFonts w:ascii="Arial" w:hAnsi="Arial" w:cs="Arial"/>
          <w:color w:val="000000"/>
          <w:lang w:eastAsia="pt-BR"/>
        </w:rPr>
        <w:t xml:space="preserve"> para análise, sugestões e aprovação dos membros desta Câmara Técnica. </w:t>
      </w:r>
      <w:r w:rsidR="00233EE4" w:rsidRPr="00DF4071">
        <w:rPr>
          <w:rFonts w:ascii="Arial" w:hAnsi="Arial" w:cs="Arial"/>
          <w:color w:val="000000"/>
          <w:lang w:eastAsia="pt-BR"/>
        </w:rPr>
        <w:t xml:space="preserve">Os </w:t>
      </w:r>
      <w:r w:rsidR="00233EE4" w:rsidRPr="00DF4071">
        <w:rPr>
          <w:rFonts w:ascii="Arial" w:hAnsi="Arial" w:cs="Arial"/>
          <w:color w:val="000000"/>
          <w:lang w:eastAsia="pt-BR"/>
        </w:rPr>
        <w:lastRenderedPageBreak/>
        <w:t xml:space="preserve">‘Relatos’ foram aprovados, após pequenos ajustes e correções realizadas, ficando à disposição </w:t>
      </w:r>
      <w:r w:rsidR="00A34389" w:rsidRPr="00DF4071">
        <w:rPr>
          <w:rFonts w:ascii="Arial" w:hAnsi="Arial" w:cs="Arial"/>
          <w:color w:val="000000"/>
          <w:lang w:eastAsia="pt-BR"/>
        </w:rPr>
        <w:t>dos membros, como registros técnicos dos debates ocorridos</w:t>
      </w:r>
      <w:r w:rsidR="00F53F66" w:rsidRPr="00DF4071">
        <w:rPr>
          <w:rFonts w:ascii="Arial" w:hAnsi="Arial" w:cs="Arial"/>
          <w:color w:val="000000"/>
          <w:lang w:eastAsia="pt-BR"/>
        </w:rPr>
        <w:t xml:space="preserve"> (pró-memória)</w:t>
      </w:r>
      <w:r w:rsidR="00A34389" w:rsidRPr="00DF4071">
        <w:rPr>
          <w:rFonts w:ascii="Arial" w:hAnsi="Arial" w:cs="Arial"/>
          <w:color w:val="000000"/>
          <w:lang w:eastAsia="pt-BR"/>
        </w:rPr>
        <w:t xml:space="preserve">. </w:t>
      </w:r>
      <w:r w:rsidR="00F66E56" w:rsidRPr="00DF4071">
        <w:rPr>
          <w:rFonts w:ascii="Arial" w:hAnsi="Arial" w:cs="Arial"/>
          <w:color w:val="000000"/>
          <w:lang w:eastAsia="pt-BR"/>
        </w:rPr>
        <w:t xml:space="preserve">Em seguida foi aprovada a Ata relativa à </w:t>
      </w:r>
      <w:r w:rsidR="00F66E56" w:rsidRPr="00DF4071">
        <w:rPr>
          <w:rFonts w:ascii="Arial" w:hAnsi="Arial" w:cs="Arial"/>
          <w:b/>
          <w:color w:val="000000"/>
          <w:lang w:eastAsia="pt-BR"/>
        </w:rPr>
        <w:t xml:space="preserve">última reunião, </w:t>
      </w:r>
      <w:r w:rsidR="00F53F66" w:rsidRPr="00DF4071">
        <w:rPr>
          <w:rFonts w:ascii="Arial" w:hAnsi="Arial" w:cs="Arial"/>
          <w:b/>
          <w:color w:val="000000"/>
          <w:lang w:eastAsia="pt-BR"/>
        </w:rPr>
        <w:t xml:space="preserve">realizada </w:t>
      </w:r>
      <w:r w:rsidR="00A34389" w:rsidRPr="00DF4071">
        <w:rPr>
          <w:rFonts w:ascii="Arial" w:hAnsi="Arial" w:cs="Arial"/>
          <w:b/>
          <w:color w:val="000000"/>
          <w:lang w:eastAsia="pt-BR"/>
        </w:rPr>
        <w:t>em 02/08</w:t>
      </w:r>
      <w:r w:rsidR="008B64B6" w:rsidRPr="00DF4071">
        <w:rPr>
          <w:rFonts w:ascii="Arial" w:hAnsi="Arial" w:cs="Arial"/>
          <w:b/>
          <w:color w:val="000000"/>
          <w:lang w:eastAsia="pt-BR"/>
        </w:rPr>
        <w:t>/17</w:t>
      </w:r>
      <w:r w:rsidR="008B64B6" w:rsidRPr="00DF4071">
        <w:rPr>
          <w:rFonts w:ascii="Arial" w:hAnsi="Arial" w:cs="Arial"/>
          <w:color w:val="000000"/>
          <w:lang w:eastAsia="pt-BR"/>
        </w:rPr>
        <w:t xml:space="preserve">. </w:t>
      </w:r>
    </w:p>
    <w:p w:rsidR="007034A6" w:rsidRPr="00931788" w:rsidRDefault="007034A6" w:rsidP="00742593">
      <w:pPr>
        <w:spacing w:after="0" w:line="264" w:lineRule="auto"/>
        <w:jc w:val="both"/>
        <w:rPr>
          <w:rFonts w:ascii="Arial" w:hAnsi="Arial" w:cs="Arial"/>
          <w:color w:val="0070C0"/>
          <w:lang w:eastAsia="pt-BR"/>
        </w:rPr>
      </w:pPr>
    </w:p>
    <w:p w:rsidR="00945117" w:rsidRPr="00DF4071" w:rsidRDefault="007034A6" w:rsidP="00742593">
      <w:pPr>
        <w:spacing w:after="0" w:line="264" w:lineRule="auto"/>
        <w:jc w:val="both"/>
        <w:rPr>
          <w:rFonts w:ascii="Arial" w:hAnsi="Arial" w:cs="Arial"/>
          <w:color w:val="000000"/>
          <w:lang w:eastAsia="pt-BR"/>
        </w:rPr>
      </w:pPr>
      <w:r w:rsidRPr="00DF4071">
        <w:rPr>
          <w:rFonts w:ascii="Arial" w:hAnsi="Arial" w:cs="Arial"/>
          <w:b/>
          <w:color w:val="000000"/>
          <w:lang w:eastAsia="pt-BR"/>
        </w:rPr>
        <w:t xml:space="preserve">Item 2.  </w:t>
      </w:r>
      <w:r w:rsidR="00A34389" w:rsidRPr="00DF4071">
        <w:rPr>
          <w:rFonts w:ascii="Arial" w:hAnsi="Arial" w:cs="Arial"/>
          <w:b/>
          <w:color w:val="000000"/>
          <w:lang w:eastAsia="pt-BR"/>
        </w:rPr>
        <w:t xml:space="preserve">Prosseguimento da Revisão da Deliberação CRH Nº 156, de 11/12/13, à luz do disposto na Resolução </w:t>
      </w:r>
      <w:r w:rsidR="00742593" w:rsidRPr="00DF4071">
        <w:rPr>
          <w:rFonts w:ascii="Arial" w:hAnsi="Arial" w:cs="Arial"/>
          <w:b/>
          <w:color w:val="000000"/>
          <w:lang w:eastAsia="pt-BR"/>
        </w:rPr>
        <w:t xml:space="preserve">Conjunta </w:t>
      </w:r>
      <w:r w:rsidR="00E26338" w:rsidRPr="00DF4071">
        <w:rPr>
          <w:rFonts w:ascii="Arial" w:hAnsi="Arial" w:cs="Arial"/>
          <w:b/>
          <w:color w:val="000000"/>
          <w:lang w:eastAsia="pt-BR"/>
        </w:rPr>
        <w:t>SES/SMA/SSRH Nº 01, de 28/06/17</w:t>
      </w:r>
      <w:r w:rsidRPr="00DF4071">
        <w:rPr>
          <w:rFonts w:ascii="Arial" w:hAnsi="Arial" w:cs="Arial"/>
          <w:b/>
          <w:color w:val="000000"/>
          <w:lang w:eastAsia="pt-BR"/>
        </w:rPr>
        <w:t>:</w:t>
      </w:r>
      <w:r w:rsidRPr="00DF4071">
        <w:rPr>
          <w:rFonts w:ascii="Arial" w:hAnsi="Arial" w:cs="Arial"/>
          <w:color w:val="000000"/>
          <w:lang w:eastAsia="pt-BR"/>
        </w:rPr>
        <w:t xml:space="preserve"> O Coordenador</w:t>
      </w:r>
      <w:r w:rsidR="00CC1D6F" w:rsidRPr="00DF4071">
        <w:rPr>
          <w:rFonts w:ascii="Arial" w:hAnsi="Arial" w:cs="Arial"/>
          <w:color w:val="000000"/>
          <w:lang w:eastAsia="pt-BR"/>
        </w:rPr>
        <w:t xml:space="preserve"> abre em seguida a discussão do Item 2, se reportando a</w:t>
      </w:r>
      <w:r w:rsidR="00E26338" w:rsidRPr="00DF4071">
        <w:rPr>
          <w:rFonts w:ascii="Arial" w:hAnsi="Arial" w:cs="Arial"/>
          <w:color w:val="000000"/>
          <w:lang w:eastAsia="pt-BR"/>
        </w:rPr>
        <w:t xml:space="preserve"> uma minuta de texto para a nova deliberação, por ele desenvolvida</w:t>
      </w:r>
      <w:r w:rsidR="00DD1017" w:rsidRPr="00DF4071">
        <w:rPr>
          <w:rFonts w:ascii="Arial" w:hAnsi="Arial" w:cs="Arial"/>
          <w:color w:val="000000"/>
          <w:lang w:eastAsia="pt-BR"/>
        </w:rPr>
        <w:t>,</w:t>
      </w:r>
      <w:r w:rsidR="00E26338" w:rsidRPr="00DF4071">
        <w:rPr>
          <w:rFonts w:ascii="Arial" w:hAnsi="Arial" w:cs="Arial"/>
          <w:color w:val="000000"/>
          <w:lang w:eastAsia="pt-BR"/>
        </w:rPr>
        <w:t xml:space="preserve"> a partir das discussões havidas na reunião passada, A minuta foi distribuída entre os membros </w:t>
      </w:r>
      <w:r w:rsidR="00DD1017" w:rsidRPr="00DF4071">
        <w:rPr>
          <w:rFonts w:ascii="Arial" w:hAnsi="Arial" w:cs="Arial"/>
          <w:color w:val="000000"/>
          <w:lang w:eastAsia="pt-BR"/>
        </w:rPr>
        <w:t xml:space="preserve">presentes </w:t>
      </w:r>
      <w:r w:rsidR="00E26338" w:rsidRPr="00DF4071">
        <w:rPr>
          <w:rFonts w:ascii="Arial" w:hAnsi="Arial" w:cs="Arial"/>
          <w:color w:val="000000"/>
          <w:lang w:eastAsia="pt-BR"/>
        </w:rPr>
        <w:t xml:space="preserve">da CTUM, </w:t>
      </w:r>
      <w:r w:rsidR="00DD1017" w:rsidRPr="00DF4071">
        <w:rPr>
          <w:rFonts w:ascii="Arial" w:hAnsi="Arial" w:cs="Arial"/>
          <w:color w:val="000000"/>
          <w:lang w:eastAsia="pt-BR"/>
        </w:rPr>
        <w:t xml:space="preserve">apresentando as alterações propostas </w:t>
      </w:r>
      <w:r w:rsidR="00742593" w:rsidRPr="00DF4071">
        <w:rPr>
          <w:rFonts w:ascii="Arial" w:hAnsi="Arial" w:cs="Arial"/>
          <w:color w:val="000000"/>
          <w:lang w:eastAsia="pt-BR"/>
        </w:rPr>
        <w:t xml:space="preserve">até o momento, </w:t>
      </w:r>
      <w:r w:rsidR="00E26338" w:rsidRPr="00DF4071">
        <w:rPr>
          <w:rFonts w:ascii="Arial" w:hAnsi="Arial" w:cs="Arial"/>
          <w:color w:val="000000"/>
          <w:lang w:eastAsia="pt-BR"/>
        </w:rPr>
        <w:t xml:space="preserve">de modo a </w:t>
      </w:r>
      <w:r w:rsidR="00DD1017" w:rsidRPr="00DF4071">
        <w:rPr>
          <w:rFonts w:ascii="Arial" w:hAnsi="Arial" w:cs="Arial"/>
          <w:color w:val="000000"/>
          <w:lang w:eastAsia="pt-BR"/>
        </w:rPr>
        <w:t>agilizar e subsidiar</w:t>
      </w:r>
      <w:r w:rsidR="00E26338" w:rsidRPr="00DF4071">
        <w:rPr>
          <w:rFonts w:ascii="Arial" w:hAnsi="Arial" w:cs="Arial"/>
          <w:color w:val="000000"/>
          <w:lang w:eastAsia="pt-BR"/>
        </w:rPr>
        <w:t xml:space="preserve"> o prosseguimento dos trabalhos</w:t>
      </w:r>
      <w:r w:rsidR="00DD1017" w:rsidRPr="00DF4071">
        <w:rPr>
          <w:rFonts w:ascii="Arial" w:hAnsi="Arial" w:cs="Arial"/>
          <w:color w:val="000000"/>
          <w:lang w:eastAsia="pt-BR"/>
        </w:rPr>
        <w:t>.</w:t>
      </w:r>
      <w:r w:rsidR="00742593" w:rsidRPr="00DF4071">
        <w:rPr>
          <w:rFonts w:ascii="Arial" w:hAnsi="Arial" w:cs="Arial"/>
          <w:color w:val="000000"/>
          <w:lang w:eastAsia="pt-BR"/>
        </w:rPr>
        <w:t xml:space="preserve"> </w:t>
      </w:r>
      <w:r w:rsidR="00B0572E" w:rsidRPr="00DF4071">
        <w:rPr>
          <w:rFonts w:ascii="Arial" w:hAnsi="Arial" w:cs="Arial"/>
          <w:color w:val="000000"/>
          <w:lang w:eastAsia="pt-BR"/>
        </w:rPr>
        <w:t>O</w:t>
      </w:r>
      <w:r w:rsidR="00742593" w:rsidRPr="00DF4071">
        <w:rPr>
          <w:rFonts w:ascii="Arial" w:hAnsi="Arial" w:cs="Arial"/>
          <w:color w:val="000000"/>
          <w:lang w:eastAsia="pt-BR"/>
        </w:rPr>
        <w:t xml:space="preserve"> Coordenador ressaltou que o que está sendo demandado é a necessidade de revisão da Deliberação 156, tendo em vista a evolução do tema no texto da Resolução Conjunta 01. Tal revisão deverá resultar em proposta de texto para nov</w:t>
      </w:r>
      <w:r w:rsidR="00F53F66" w:rsidRPr="00DF4071">
        <w:rPr>
          <w:rFonts w:ascii="Arial" w:hAnsi="Arial" w:cs="Arial"/>
          <w:color w:val="000000"/>
          <w:lang w:eastAsia="pt-BR"/>
        </w:rPr>
        <w:t xml:space="preserve">a Deliberação, a ser encaminhada como proposta </w:t>
      </w:r>
      <w:r w:rsidR="00742593" w:rsidRPr="00DF4071">
        <w:rPr>
          <w:rFonts w:ascii="Arial" w:hAnsi="Arial" w:cs="Arial"/>
          <w:color w:val="000000"/>
          <w:lang w:eastAsia="pt-BR"/>
        </w:rPr>
        <w:t xml:space="preserve">ao CRH. O Coordenador lembrou ainda que, nesta etapa, os trabalhos devem ser focados apenas no uso urbano, e </w:t>
      </w:r>
      <w:r w:rsidR="00742593" w:rsidRPr="002C7EC7">
        <w:rPr>
          <w:rFonts w:ascii="Arial" w:hAnsi="Arial" w:cs="Arial"/>
          <w:color w:val="000000" w:themeColor="text1"/>
          <w:lang w:eastAsia="pt-BR"/>
        </w:rPr>
        <w:t xml:space="preserve">posteriormente </w:t>
      </w:r>
      <w:r w:rsidR="00EF4F0A" w:rsidRPr="002C7EC7">
        <w:rPr>
          <w:rFonts w:ascii="Arial" w:hAnsi="Arial" w:cs="Arial"/>
          <w:color w:val="000000" w:themeColor="text1"/>
          <w:lang w:eastAsia="pt-BR"/>
        </w:rPr>
        <w:t xml:space="preserve">poderão ser </w:t>
      </w:r>
      <w:r w:rsidR="00742593" w:rsidRPr="002C7EC7">
        <w:rPr>
          <w:rFonts w:ascii="Arial" w:hAnsi="Arial" w:cs="Arial"/>
          <w:color w:val="000000" w:themeColor="text1"/>
          <w:lang w:eastAsia="pt-BR"/>
        </w:rPr>
        <w:t>ampliados para abranger o uso industrial e agrícola</w:t>
      </w:r>
      <w:r w:rsidR="00EF4F0A" w:rsidRPr="002C7EC7">
        <w:rPr>
          <w:rFonts w:ascii="Arial" w:hAnsi="Arial" w:cs="Arial"/>
          <w:color w:val="000000" w:themeColor="text1"/>
          <w:lang w:eastAsia="pt-BR"/>
        </w:rPr>
        <w:t xml:space="preserve"> mediante novas deliberações do Conselho</w:t>
      </w:r>
      <w:r w:rsidR="00742593" w:rsidRPr="002C7EC7">
        <w:rPr>
          <w:rFonts w:ascii="Arial" w:hAnsi="Arial" w:cs="Arial"/>
          <w:color w:val="000000" w:themeColor="text1"/>
          <w:lang w:eastAsia="pt-BR"/>
        </w:rPr>
        <w:t>.</w:t>
      </w:r>
      <w:r w:rsidR="00B0572E" w:rsidRPr="00DF4071">
        <w:rPr>
          <w:rFonts w:ascii="Arial" w:hAnsi="Arial" w:cs="Arial"/>
          <w:color w:val="000000"/>
          <w:lang w:eastAsia="pt-BR"/>
        </w:rPr>
        <w:t xml:space="preserve"> </w:t>
      </w:r>
    </w:p>
    <w:p w:rsidR="00684C98" w:rsidRPr="00DF4071" w:rsidRDefault="00B0572E" w:rsidP="00742593">
      <w:pPr>
        <w:spacing w:after="0" w:line="264" w:lineRule="auto"/>
        <w:jc w:val="both"/>
        <w:rPr>
          <w:rFonts w:ascii="Arial" w:hAnsi="Arial" w:cs="Arial"/>
          <w:color w:val="000000"/>
          <w:lang w:eastAsia="pt-BR"/>
        </w:rPr>
      </w:pPr>
      <w:r w:rsidRPr="00DF4071">
        <w:rPr>
          <w:rFonts w:ascii="Arial" w:hAnsi="Arial" w:cs="Arial"/>
          <w:color w:val="000000"/>
          <w:lang w:eastAsia="pt-BR"/>
        </w:rPr>
        <w:t>Inicialmente foram ajustados os ‘</w:t>
      </w:r>
      <w:proofErr w:type="spellStart"/>
      <w:r w:rsidRPr="00DF4071">
        <w:rPr>
          <w:rFonts w:ascii="Arial" w:hAnsi="Arial" w:cs="Arial"/>
          <w:color w:val="000000"/>
          <w:lang w:eastAsia="pt-BR"/>
        </w:rPr>
        <w:t>Considerandos</w:t>
      </w:r>
      <w:proofErr w:type="spellEnd"/>
      <w:r w:rsidRPr="00DF4071">
        <w:rPr>
          <w:rFonts w:ascii="Arial" w:hAnsi="Arial" w:cs="Arial"/>
          <w:color w:val="000000"/>
          <w:lang w:eastAsia="pt-BR"/>
        </w:rPr>
        <w:t xml:space="preserve">’ para o novo texto, de modo a atualizar as </w:t>
      </w:r>
      <w:bookmarkStart w:id="1" w:name="_GoBack"/>
      <w:bookmarkEnd w:id="1"/>
      <w:r w:rsidRPr="00DF4071">
        <w:rPr>
          <w:rFonts w:ascii="Arial" w:hAnsi="Arial" w:cs="Arial"/>
          <w:color w:val="000000"/>
          <w:lang w:eastAsia="pt-BR"/>
        </w:rPr>
        <w:t xml:space="preserve">citações do </w:t>
      </w:r>
      <w:r w:rsidRPr="002C7EC7">
        <w:rPr>
          <w:rFonts w:ascii="Arial" w:hAnsi="Arial" w:cs="Arial"/>
          <w:color w:val="000000" w:themeColor="text1"/>
          <w:lang w:eastAsia="pt-BR"/>
        </w:rPr>
        <w:t xml:space="preserve">documento </w:t>
      </w:r>
      <w:r w:rsidR="00EF4F0A" w:rsidRPr="002C7EC7">
        <w:rPr>
          <w:rFonts w:ascii="Arial" w:hAnsi="Arial" w:cs="Arial"/>
          <w:color w:val="000000" w:themeColor="text1"/>
          <w:lang w:eastAsia="pt-BR"/>
        </w:rPr>
        <w:t>original</w:t>
      </w:r>
      <w:r w:rsidRPr="002C7EC7">
        <w:rPr>
          <w:rFonts w:ascii="Arial" w:hAnsi="Arial" w:cs="Arial"/>
          <w:color w:val="000000" w:themeColor="text1"/>
          <w:lang w:eastAsia="pt-BR"/>
        </w:rPr>
        <w:t>,</w:t>
      </w:r>
      <w:r w:rsidRPr="00DF4071">
        <w:rPr>
          <w:rFonts w:ascii="Arial" w:hAnsi="Arial" w:cs="Arial"/>
          <w:color w:val="000000"/>
          <w:lang w:eastAsia="pt-BR"/>
        </w:rPr>
        <w:t xml:space="preserve"> deliberado em 2013, consolidando-os para a nova proposta. Já nas ementas dos 2 documentos em análise foi identificada </w:t>
      </w:r>
      <w:r w:rsidR="00F53F66" w:rsidRPr="00DF4071">
        <w:rPr>
          <w:rFonts w:ascii="Arial" w:hAnsi="Arial" w:cs="Arial"/>
          <w:color w:val="000000"/>
          <w:lang w:eastAsia="pt-BR"/>
        </w:rPr>
        <w:t xml:space="preserve">pequena </w:t>
      </w:r>
      <w:r w:rsidRPr="00DF4071">
        <w:rPr>
          <w:rFonts w:ascii="Arial" w:hAnsi="Arial" w:cs="Arial"/>
          <w:color w:val="000000"/>
          <w:lang w:eastAsia="pt-BR"/>
        </w:rPr>
        <w:t>divergência entre o texto da Deliberação 156</w:t>
      </w:r>
      <w:r w:rsidR="00F53F66" w:rsidRPr="00DF4071">
        <w:rPr>
          <w:rFonts w:ascii="Arial" w:hAnsi="Arial" w:cs="Arial"/>
          <w:color w:val="000000"/>
          <w:lang w:eastAsia="pt-BR"/>
        </w:rPr>
        <w:t>/13</w:t>
      </w:r>
      <w:r w:rsidRPr="00DF4071">
        <w:rPr>
          <w:rFonts w:ascii="Arial" w:hAnsi="Arial" w:cs="Arial"/>
          <w:color w:val="000000"/>
          <w:lang w:eastAsia="pt-BR"/>
        </w:rPr>
        <w:t xml:space="preserve"> (</w:t>
      </w:r>
      <w:r w:rsidR="00F53F66" w:rsidRPr="00DF4071">
        <w:rPr>
          <w:rFonts w:ascii="Arial" w:hAnsi="Arial" w:cs="Arial"/>
          <w:i/>
          <w:color w:val="000000"/>
          <w:lang w:eastAsia="pt-BR"/>
        </w:rPr>
        <w:t xml:space="preserve">‘Estabelece diretrizes para o </w:t>
      </w:r>
      <w:proofErr w:type="spellStart"/>
      <w:r w:rsidR="00F53F66" w:rsidRPr="00DF4071">
        <w:rPr>
          <w:rFonts w:ascii="Arial" w:hAnsi="Arial" w:cs="Arial"/>
          <w:i/>
          <w:color w:val="000000"/>
          <w:lang w:eastAsia="pt-BR"/>
        </w:rPr>
        <w:t>reúso</w:t>
      </w:r>
      <w:proofErr w:type="spellEnd"/>
      <w:r w:rsidR="00F53F66" w:rsidRPr="00DF4071">
        <w:rPr>
          <w:rFonts w:ascii="Arial" w:hAnsi="Arial" w:cs="Arial"/>
          <w:i/>
          <w:color w:val="000000"/>
          <w:lang w:eastAsia="pt-BR"/>
        </w:rPr>
        <w:t xml:space="preserve"> direto de água não potável, ...</w:t>
      </w:r>
      <w:r w:rsidR="00F53F66" w:rsidRPr="00DF4071">
        <w:rPr>
          <w:rFonts w:ascii="Arial" w:hAnsi="Arial" w:cs="Arial"/>
          <w:color w:val="000000"/>
          <w:lang w:eastAsia="pt-BR"/>
        </w:rPr>
        <w:t>’) e o texto da Resolução Conjunta 01/17 (</w:t>
      </w:r>
      <w:r w:rsidR="00F53F66" w:rsidRPr="00DF4071">
        <w:rPr>
          <w:rFonts w:ascii="Arial" w:hAnsi="Arial" w:cs="Arial"/>
          <w:i/>
          <w:color w:val="000000"/>
          <w:lang w:eastAsia="pt-BR"/>
        </w:rPr>
        <w:t xml:space="preserve">‘Disciplina o </w:t>
      </w:r>
      <w:proofErr w:type="spellStart"/>
      <w:r w:rsidR="00684C98" w:rsidRPr="00DF4071">
        <w:rPr>
          <w:rFonts w:ascii="Arial" w:hAnsi="Arial" w:cs="Arial"/>
          <w:i/>
          <w:color w:val="000000"/>
          <w:lang w:eastAsia="pt-BR"/>
        </w:rPr>
        <w:t>reú</w:t>
      </w:r>
      <w:r w:rsidR="00F53F66" w:rsidRPr="00DF4071">
        <w:rPr>
          <w:rFonts w:ascii="Arial" w:hAnsi="Arial" w:cs="Arial"/>
          <w:i/>
          <w:color w:val="000000"/>
          <w:lang w:eastAsia="pt-BR"/>
        </w:rPr>
        <w:t>so</w:t>
      </w:r>
      <w:proofErr w:type="spellEnd"/>
      <w:r w:rsidR="00F53F66" w:rsidRPr="00DF4071">
        <w:rPr>
          <w:rFonts w:ascii="Arial" w:hAnsi="Arial" w:cs="Arial"/>
          <w:i/>
          <w:color w:val="000000"/>
          <w:lang w:eastAsia="pt-BR"/>
        </w:rPr>
        <w:t xml:space="preserve"> direto não potável de água, ...’</w:t>
      </w:r>
      <w:r w:rsidR="00F53F66" w:rsidRPr="00DF4071">
        <w:rPr>
          <w:rFonts w:ascii="Arial" w:hAnsi="Arial" w:cs="Arial"/>
          <w:color w:val="000000"/>
          <w:lang w:eastAsia="pt-BR"/>
        </w:rPr>
        <w:t>), que poderiam</w:t>
      </w:r>
      <w:r w:rsidR="007C3FB1" w:rsidRPr="00DF4071">
        <w:rPr>
          <w:rFonts w:ascii="Arial" w:hAnsi="Arial" w:cs="Arial"/>
          <w:color w:val="000000"/>
          <w:lang w:eastAsia="pt-BR"/>
        </w:rPr>
        <w:t>, eventualmente,</w:t>
      </w:r>
      <w:r w:rsidR="00F53F66" w:rsidRPr="00DF4071">
        <w:rPr>
          <w:rFonts w:ascii="Arial" w:hAnsi="Arial" w:cs="Arial"/>
          <w:color w:val="000000"/>
          <w:lang w:eastAsia="pt-BR"/>
        </w:rPr>
        <w:t xml:space="preserve"> permitir diferentes entendimentos. De forma unânime, os membros da CTUM optaram pela utilização </w:t>
      </w:r>
      <w:r w:rsidR="007C3FB1" w:rsidRPr="00DF4071">
        <w:rPr>
          <w:rFonts w:ascii="Arial" w:hAnsi="Arial" w:cs="Arial"/>
          <w:color w:val="000000"/>
          <w:lang w:eastAsia="pt-BR"/>
        </w:rPr>
        <w:t xml:space="preserve">do texto conforme a Deliberação 156/13: </w:t>
      </w:r>
      <w:r w:rsidR="007C3FB1" w:rsidRPr="00DF4071">
        <w:rPr>
          <w:rFonts w:ascii="Arial" w:hAnsi="Arial" w:cs="Arial"/>
          <w:b/>
          <w:i/>
          <w:color w:val="000000"/>
          <w:lang w:eastAsia="pt-BR"/>
        </w:rPr>
        <w:t xml:space="preserve">‘Estabelece diretrizes para o </w:t>
      </w:r>
      <w:proofErr w:type="spellStart"/>
      <w:r w:rsidR="007C3FB1" w:rsidRPr="00DF4071">
        <w:rPr>
          <w:rFonts w:ascii="Arial" w:hAnsi="Arial" w:cs="Arial"/>
          <w:b/>
          <w:i/>
          <w:color w:val="000000"/>
          <w:lang w:eastAsia="pt-BR"/>
        </w:rPr>
        <w:t>reúso</w:t>
      </w:r>
      <w:proofErr w:type="spellEnd"/>
      <w:r w:rsidR="007C3FB1" w:rsidRPr="00DF4071">
        <w:rPr>
          <w:rFonts w:ascii="Arial" w:hAnsi="Arial" w:cs="Arial"/>
          <w:b/>
          <w:i/>
          <w:color w:val="000000"/>
          <w:lang w:eastAsia="pt-BR"/>
        </w:rPr>
        <w:t xml:space="preserve"> direto de água não potável</w:t>
      </w:r>
      <w:r w:rsidR="007C3FB1" w:rsidRPr="00DF4071">
        <w:rPr>
          <w:rFonts w:ascii="Arial" w:hAnsi="Arial" w:cs="Arial"/>
          <w:i/>
          <w:color w:val="000000"/>
          <w:lang w:eastAsia="pt-BR"/>
        </w:rPr>
        <w:t>, ...</w:t>
      </w:r>
      <w:r w:rsidR="007C3FB1" w:rsidRPr="00DF4071">
        <w:rPr>
          <w:rFonts w:ascii="Arial" w:hAnsi="Arial" w:cs="Arial"/>
          <w:color w:val="000000"/>
          <w:lang w:eastAsia="pt-BR"/>
        </w:rPr>
        <w:t>’ conforme proposto na ementa da minuta em elaboração.</w:t>
      </w:r>
      <w:r w:rsidR="00E15C4C" w:rsidRPr="00DF4071">
        <w:rPr>
          <w:rFonts w:ascii="Arial" w:hAnsi="Arial" w:cs="Arial"/>
          <w:color w:val="000000"/>
          <w:lang w:eastAsia="pt-BR"/>
        </w:rPr>
        <w:t xml:space="preserve"> </w:t>
      </w:r>
    </w:p>
    <w:p w:rsidR="00684C98" w:rsidRPr="00DF4071" w:rsidRDefault="00CA3262" w:rsidP="00742593">
      <w:pPr>
        <w:spacing w:after="0" w:line="264" w:lineRule="auto"/>
        <w:jc w:val="both"/>
        <w:rPr>
          <w:rFonts w:ascii="Arial" w:hAnsi="Arial" w:cs="Arial"/>
          <w:color w:val="000000"/>
          <w:lang w:eastAsia="pt-BR"/>
        </w:rPr>
      </w:pPr>
      <w:r w:rsidRPr="00DF4071">
        <w:rPr>
          <w:rFonts w:ascii="Arial" w:hAnsi="Arial" w:cs="Arial"/>
          <w:color w:val="000000"/>
          <w:lang w:eastAsia="pt-BR"/>
        </w:rPr>
        <w:t xml:space="preserve">Em </w:t>
      </w:r>
      <w:r w:rsidR="00E15C4C" w:rsidRPr="00DF4071">
        <w:rPr>
          <w:rFonts w:ascii="Arial" w:hAnsi="Arial" w:cs="Arial"/>
          <w:color w:val="000000"/>
          <w:lang w:eastAsia="pt-BR"/>
        </w:rPr>
        <w:t>seguida, prosseguiu-se</w:t>
      </w:r>
      <w:r w:rsidRPr="00DF4071">
        <w:rPr>
          <w:rFonts w:ascii="Arial" w:hAnsi="Arial" w:cs="Arial"/>
          <w:color w:val="000000"/>
          <w:lang w:eastAsia="pt-BR"/>
        </w:rPr>
        <w:t xml:space="preserve"> </w:t>
      </w:r>
      <w:r w:rsidR="00E15C4C" w:rsidRPr="00DF4071">
        <w:rPr>
          <w:rFonts w:ascii="Arial" w:hAnsi="Arial" w:cs="Arial"/>
          <w:color w:val="000000"/>
          <w:lang w:eastAsia="pt-BR"/>
        </w:rPr>
        <w:t>à</w:t>
      </w:r>
      <w:r w:rsidRPr="00DF4071">
        <w:rPr>
          <w:rFonts w:ascii="Arial" w:hAnsi="Arial" w:cs="Arial"/>
          <w:color w:val="000000"/>
          <w:lang w:eastAsia="pt-BR"/>
        </w:rPr>
        <w:t xml:space="preserve"> an</w:t>
      </w:r>
      <w:r w:rsidR="00E15C4C" w:rsidRPr="00DF4071">
        <w:rPr>
          <w:rFonts w:ascii="Arial" w:hAnsi="Arial" w:cs="Arial"/>
          <w:color w:val="000000"/>
          <w:lang w:eastAsia="pt-BR"/>
        </w:rPr>
        <w:t>álise de</w:t>
      </w:r>
      <w:r w:rsidRPr="00DF4071">
        <w:rPr>
          <w:rFonts w:ascii="Arial" w:hAnsi="Arial" w:cs="Arial"/>
          <w:color w:val="000000"/>
          <w:lang w:eastAsia="pt-BR"/>
        </w:rPr>
        <w:t xml:space="preserve"> </w:t>
      </w:r>
      <w:r w:rsidR="00E15C4C" w:rsidRPr="00DF4071">
        <w:rPr>
          <w:rFonts w:ascii="Arial" w:hAnsi="Arial" w:cs="Arial"/>
          <w:color w:val="000000"/>
          <w:lang w:eastAsia="pt-BR"/>
        </w:rPr>
        <w:t xml:space="preserve">diversos </w:t>
      </w:r>
      <w:r w:rsidRPr="00DF4071">
        <w:rPr>
          <w:rFonts w:ascii="Arial" w:hAnsi="Arial" w:cs="Arial"/>
          <w:color w:val="000000"/>
          <w:lang w:eastAsia="pt-BR"/>
        </w:rPr>
        <w:t xml:space="preserve">artigos, </w:t>
      </w:r>
      <w:r w:rsidR="00E15C4C" w:rsidRPr="00DF4071">
        <w:rPr>
          <w:rFonts w:ascii="Arial" w:hAnsi="Arial" w:cs="Arial"/>
          <w:color w:val="000000"/>
          <w:lang w:eastAsia="pt-BR"/>
        </w:rPr>
        <w:t>registrando-se,</w:t>
      </w:r>
      <w:r w:rsidRPr="00DF4071">
        <w:rPr>
          <w:rFonts w:ascii="Arial" w:hAnsi="Arial" w:cs="Arial"/>
          <w:color w:val="000000"/>
          <w:lang w:eastAsia="pt-BR"/>
        </w:rPr>
        <w:t xml:space="preserve"> </w:t>
      </w:r>
      <w:r w:rsidR="00E15C4C" w:rsidRPr="00DF4071">
        <w:rPr>
          <w:rFonts w:ascii="Arial" w:hAnsi="Arial" w:cs="Arial"/>
          <w:color w:val="000000"/>
          <w:lang w:eastAsia="pt-BR"/>
        </w:rPr>
        <w:t xml:space="preserve">a seguir, </w:t>
      </w:r>
      <w:r w:rsidRPr="00DF4071">
        <w:rPr>
          <w:rFonts w:ascii="Arial" w:hAnsi="Arial" w:cs="Arial"/>
          <w:color w:val="000000"/>
          <w:lang w:eastAsia="pt-BR"/>
        </w:rPr>
        <w:t>os principais temas discutidos na reunião</w:t>
      </w:r>
      <w:r w:rsidR="00E15C4C" w:rsidRPr="00DF4071">
        <w:rPr>
          <w:rFonts w:ascii="Arial" w:hAnsi="Arial" w:cs="Arial"/>
          <w:color w:val="000000"/>
          <w:lang w:eastAsia="pt-BR"/>
        </w:rPr>
        <w:t xml:space="preserve">: </w:t>
      </w:r>
      <w:r w:rsidR="00E15C4C" w:rsidRPr="00DF4071">
        <w:rPr>
          <w:rFonts w:ascii="Arial" w:hAnsi="Arial" w:cs="Arial"/>
          <w:b/>
          <w:color w:val="000000"/>
          <w:lang w:eastAsia="pt-BR"/>
        </w:rPr>
        <w:t xml:space="preserve">Em relação ao Artigo </w:t>
      </w:r>
      <w:r w:rsidR="002B5065" w:rsidRPr="00DF4071">
        <w:rPr>
          <w:rFonts w:ascii="Arial" w:hAnsi="Arial" w:cs="Arial"/>
          <w:b/>
          <w:color w:val="000000"/>
          <w:lang w:eastAsia="pt-BR"/>
        </w:rPr>
        <w:t>1º:</w:t>
      </w:r>
      <w:r w:rsidR="002B5065" w:rsidRPr="00DF4071">
        <w:rPr>
          <w:rFonts w:ascii="Arial" w:hAnsi="Arial" w:cs="Arial"/>
          <w:color w:val="000000"/>
          <w:lang w:eastAsia="pt-BR"/>
        </w:rPr>
        <w:t xml:space="preserve"> o</w:t>
      </w:r>
      <w:r w:rsidR="00E15C4C" w:rsidRPr="00DF4071">
        <w:rPr>
          <w:rFonts w:ascii="Arial" w:hAnsi="Arial" w:cs="Arial"/>
          <w:color w:val="000000"/>
          <w:lang w:eastAsia="pt-BR"/>
        </w:rPr>
        <w:t xml:space="preserve"> representante da FIESP, </w:t>
      </w:r>
      <w:proofErr w:type="spellStart"/>
      <w:r w:rsidR="00E15C4C" w:rsidRPr="00DF4071">
        <w:rPr>
          <w:rFonts w:ascii="Arial" w:hAnsi="Arial" w:cs="Arial"/>
          <w:color w:val="000000"/>
          <w:lang w:eastAsia="pt-BR"/>
        </w:rPr>
        <w:t>Sr</w:t>
      </w:r>
      <w:proofErr w:type="spellEnd"/>
      <w:r w:rsidR="00E15C4C" w:rsidRPr="00DF4071">
        <w:rPr>
          <w:rFonts w:ascii="Arial" w:hAnsi="Arial" w:cs="Arial"/>
          <w:color w:val="000000"/>
          <w:lang w:eastAsia="pt-BR"/>
        </w:rPr>
        <w:t xml:space="preserve"> Jorge Rocco, salientou que permanece uma lacuna no que se refere aos setores comerciais e industriais, que deverão ser avaliados caso a caso, conforme as características de seu ‘balanço hídrico’.</w:t>
      </w:r>
      <w:r w:rsidR="00684C98" w:rsidRPr="00DF4071">
        <w:rPr>
          <w:rFonts w:ascii="Arial" w:hAnsi="Arial" w:cs="Arial"/>
          <w:color w:val="000000"/>
          <w:lang w:eastAsia="pt-BR"/>
        </w:rPr>
        <w:t xml:space="preserve"> </w:t>
      </w:r>
      <w:r w:rsidR="00B8506A" w:rsidRPr="00DF4071">
        <w:rPr>
          <w:rFonts w:ascii="Arial" w:hAnsi="Arial" w:cs="Arial"/>
          <w:b/>
          <w:color w:val="000000"/>
          <w:lang w:eastAsia="pt-BR"/>
        </w:rPr>
        <w:t>Em relação ao Artigo 3:</w:t>
      </w:r>
      <w:r w:rsidR="00B8506A" w:rsidRPr="00DF4071">
        <w:rPr>
          <w:rFonts w:ascii="Arial" w:hAnsi="Arial" w:cs="Arial"/>
          <w:color w:val="000000"/>
          <w:lang w:eastAsia="pt-BR"/>
        </w:rPr>
        <w:t xml:space="preserve"> </w:t>
      </w:r>
      <w:r w:rsidR="002B5065" w:rsidRPr="00DF4071">
        <w:rPr>
          <w:rFonts w:ascii="Arial" w:hAnsi="Arial" w:cs="Arial"/>
          <w:color w:val="000000"/>
          <w:lang w:eastAsia="pt-BR"/>
        </w:rPr>
        <w:t>houve a</w:t>
      </w:r>
      <w:r w:rsidR="00B8506A" w:rsidRPr="00DF4071">
        <w:rPr>
          <w:rFonts w:ascii="Arial" w:hAnsi="Arial" w:cs="Arial"/>
          <w:color w:val="000000"/>
          <w:lang w:eastAsia="pt-BR"/>
        </w:rPr>
        <w:t>mpla discussão sobre o local do texto onde devem estar as especificações (detalhamento). Na Resolução o detalhamento das modalidades de uso se dá em parágrafos específicos. Ao final, optou-se pela eliminação dos parágrafos, propondo-se, no novo texto, que as especificações das modalidades de uso sejam incluídas no próprio corpo dos incisos.</w:t>
      </w:r>
      <w:r w:rsidR="00684C98" w:rsidRPr="00DF4071">
        <w:rPr>
          <w:rFonts w:ascii="Arial" w:hAnsi="Arial" w:cs="Arial"/>
          <w:color w:val="000000"/>
          <w:lang w:eastAsia="pt-BR"/>
        </w:rPr>
        <w:t xml:space="preserve"> </w:t>
      </w:r>
      <w:r w:rsidR="002B5065" w:rsidRPr="00DF4071">
        <w:rPr>
          <w:rFonts w:ascii="Arial" w:hAnsi="Arial" w:cs="Arial"/>
          <w:b/>
          <w:color w:val="000000"/>
          <w:lang w:eastAsia="pt-BR"/>
        </w:rPr>
        <w:t>Em relação ao Artigo 4:</w:t>
      </w:r>
      <w:r w:rsidR="002B5065" w:rsidRPr="00DF4071">
        <w:rPr>
          <w:rFonts w:ascii="Arial" w:hAnsi="Arial" w:cs="Arial"/>
          <w:color w:val="000000"/>
          <w:lang w:eastAsia="pt-BR"/>
        </w:rPr>
        <w:t xml:space="preserve"> foi discutida a distinção entre a ETE e a Unidade de reuso, com a caracterização do produtor de água e sua relação com eventual ETE; Foi também analisada a necessidade ou não da outorga, havendo ou não lançamento de efluentes tratados em corpo hídrico; Analisou-se também o encadeamento das atividades relacionadas à DVI/LI/OUTORGA</w:t>
      </w:r>
      <w:r w:rsidR="00684C98" w:rsidRPr="00DF4071">
        <w:rPr>
          <w:rFonts w:ascii="Arial" w:hAnsi="Arial" w:cs="Arial"/>
          <w:color w:val="000000"/>
          <w:lang w:eastAsia="pt-BR"/>
        </w:rPr>
        <w:t xml:space="preserve">. </w:t>
      </w:r>
      <w:r w:rsidR="00684C98" w:rsidRPr="00DF4071">
        <w:rPr>
          <w:rFonts w:ascii="Arial" w:hAnsi="Arial" w:cs="Arial"/>
          <w:b/>
          <w:color w:val="000000"/>
          <w:lang w:eastAsia="pt-BR"/>
        </w:rPr>
        <w:t>Em relação ao Artigo 5:</w:t>
      </w:r>
      <w:r w:rsidR="00684C98" w:rsidRPr="00DF4071">
        <w:rPr>
          <w:rFonts w:ascii="Arial" w:hAnsi="Arial" w:cs="Arial"/>
          <w:color w:val="000000"/>
          <w:lang w:eastAsia="pt-BR"/>
        </w:rPr>
        <w:t xml:space="preserve"> foi identificada a importância do tratamento diferenciado para o produtor de água de reuso </w:t>
      </w:r>
      <w:r w:rsidR="00684C98" w:rsidRPr="00DF4071">
        <w:rPr>
          <w:rFonts w:ascii="Arial" w:hAnsi="Arial" w:cs="Arial"/>
          <w:b/>
          <w:color w:val="000000"/>
          <w:lang w:eastAsia="pt-BR"/>
        </w:rPr>
        <w:t>já instalado</w:t>
      </w:r>
      <w:r w:rsidR="00684C98" w:rsidRPr="00DF4071">
        <w:rPr>
          <w:rFonts w:ascii="Arial" w:hAnsi="Arial" w:cs="Arial"/>
          <w:color w:val="000000"/>
          <w:lang w:eastAsia="pt-BR"/>
        </w:rPr>
        <w:t>, com ou sem outorga, garantindo a necessidade de revisão de outorgas eventualmente já existentes.</w:t>
      </w:r>
    </w:p>
    <w:p w:rsidR="00C86787" w:rsidRPr="00DF4071" w:rsidRDefault="00945117" w:rsidP="00577BE4">
      <w:pPr>
        <w:spacing w:after="0" w:line="264" w:lineRule="auto"/>
        <w:jc w:val="both"/>
        <w:rPr>
          <w:rFonts w:ascii="Arial" w:hAnsi="Arial" w:cs="Arial"/>
          <w:color w:val="000000"/>
          <w:lang w:eastAsia="pt-BR"/>
        </w:rPr>
      </w:pPr>
      <w:r w:rsidRPr="00DF4071">
        <w:rPr>
          <w:rFonts w:ascii="Arial" w:hAnsi="Arial" w:cs="Arial"/>
          <w:color w:val="000000"/>
          <w:lang w:eastAsia="pt-BR"/>
        </w:rPr>
        <w:t>As discussões técnicas prosseguiram</w:t>
      </w:r>
      <w:r w:rsidR="004D1BE9" w:rsidRPr="00DF4071">
        <w:rPr>
          <w:rFonts w:ascii="Arial" w:hAnsi="Arial" w:cs="Arial"/>
          <w:color w:val="000000"/>
          <w:lang w:eastAsia="pt-BR"/>
        </w:rPr>
        <w:t xml:space="preserve"> na análise dos </w:t>
      </w:r>
      <w:r w:rsidR="00293B42" w:rsidRPr="00DF4071">
        <w:rPr>
          <w:rFonts w:ascii="Arial" w:hAnsi="Arial" w:cs="Arial"/>
          <w:color w:val="000000"/>
          <w:lang w:eastAsia="pt-BR"/>
        </w:rPr>
        <w:t>demais</w:t>
      </w:r>
      <w:r w:rsidR="004D1BE9" w:rsidRPr="00DF4071">
        <w:rPr>
          <w:rFonts w:ascii="Arial" w:hAnsi="Arial" w:cs="Arial"/>
          <w:color w:val="000000"/>
          <w:lang w:eastAsia="pt-BR"/>
        </w:rPr>
        <w:t xml:space="preserve"> artigos</w:t>
      </w:r>
      <w:r w:rsidRPr="00DF4071">
        <w:rPr>
          <w:rFonts w:ascii="Arial" w:hAnsi="Arial" w:cs="Arial"/>
          <w:color w:val="000000"/>
          <w:lang w:eastAsia="pt-BR"/>
        </w:rPr>
        <w:t xml:space="preserve">, </w:t>
      </w:r>
      <w:r w:rsidR="004D1BE9" w:rsidRPr="00DF4071">
        <w:rPr>
          <w:rFonts w:ascii="Arial" w:hAnsi="Arial" w:cs="Arial"/>
          <w:color w:val="000000"/>
          <w:lang w:eastAsia="pt-BR"/>
        </w:rPr>
        <w:t xml:space="preserve">e, ao final, </w:t>
      </w:r>
      <w:r w:rsidRPr="00DF4071">
        <w:rPr>
          <w:rFonts w:ascii="Arial" w:hAnsi="Arial" w:cs="Arial"/>
          <w:color w:val="000000"/>
          <w:lang w:eastAsia="pt-BR"/>
        </w:rPr>
        <w:t xml:space="preserve">as modificações e ajustes </w:t>
      </w:r>
      <w:r w:rsidR="004D1BE9" w:rsidRPr="00DF4071">
        <w:rPr>
          <w:rFonts w:ascii="Arial" w:hAnsi="Arial" w:cs="Arial"/>
          <w:color w:val="000000"/>
          <w:lang w:eastAsia="pt-BR"/>
        </w:rPr>
        <w:t xml:space="preserve">identificados como adequados </w:t>
      </w:r>
      <w:r w:rsidR="00293B42" w:rsidRPr="00DF4071">
        <w:rPr>
          <w:rFonts w:ascii="Arial" w:hAnsi="Arial" w:cs="Arial"/>
          <w:color w:val="000000"/>
          <w:lang w:eastAsia="pt-BR"/>
        </w:rPr>
        <w:t>pelos presentes</w:t>
      </w:r>
      <w:r w:rsidR="004D1BE9" w:rsidRPr="00DF4071">
        <w:rPr>
          <w:rFonts w:ascii="Arial" w:hAnsi="Arial" w:cs="Arial"/>
          <w:color w:val="000000"/>
          <w:lang w:eastAsia="pt-BR"/>
        </w:rPr>
        <w:t xml:space="preserve"> </w:t>
      </w:r>
      <w:r w:rsidRPr="00DF4071">
        <w:rPr>
          <w:rFonts w:ascii="Arial" w:hAnsi="Arial" w:cs="Arial"/>
          <w:color w:val="000000"/>
          <w:lang w:eastAsia="pt-BR"/>
        </w:rPr>
        <w:t>foram incorporados</w:t>
      </w:r>
      <w:r w:rsidR="00293B42" w:rsidRPr="00DF4071">
        <w:rPr>
          <w:rFonts w:ascii="Arial" w:hAnsi="Arial" w:cs="Arial"/>
          <w:color w:val="000000"/>
          <w:lang w:eastAsia="pt-BR"/>
        </w:rPr>
        <w:t>, produzindo uma nova minuta</w:t>
      </w:r>
      <w:r w:rsidRPr="00DF4071">
        <w:rPr>
          <w:rFonts w:ascii="Arial" w:hAnsi="Arial" w:cs="Arial"/>
          <w:color w:val="000000"/>
          <w:lang w:eastAsia="pt-BR"/>
        </w:rPr>
        <w:t xml:space="preserve"> </w:t>
      </w:r>
      <w:r w:rsidR="00293B42" w:rsidRPr="00DF4071">
        <w:rPr>
          <w:rFonts w:ascii="Arial" w:hAnsi="Arial" w:cs="Arial"/>
          <w:color w:val="000000"/>
          <w:lang w:eastAsia="pt-BR"/>
        </w:rPr>
        <w:t>para o</w:t>
      </w:r>
      <w:r w:rsidR="004D1BE9" w:rsidRPr="00DF4071">
        <w:rPr>
          <w:rFonts w:ascii="Arial" w:hAnsi="Arial" w:cs="Arial"/>
          <w:color w:val="000000"/>
          <w:lang w:eastAsia="pt-BR"/>
        </w:rPr>
        <w:t xml:space="preserve"> texto </w:t>
      </w:r>
      <w:r w:rsidR="00293B42" w:rsidRPr="00DF4071">
        <w:rPr>
          <w:rFonts w:ascii="Arial" w:hAnsi="Arial" w:cs="Arial"/>
          <w:color w:val="000000"/>
          <w:lang w:eastAsia="pt-BR"/>
        </w:rPr>
        <w:t xml:space="preserve">da deliberação a ser proposto ao CRH. O </w:t>
      </w:r>
      <w:proofErr w:type="spellStart"/>
      <w:r w:rsidR="00293B42" w:rsidRPr="00DF4071">
        <w:rPr>
          <w:rFonts w:ascii="Arial" w:hAnsi="Arial" w:cs="Arial"/>
          <w:color w:val="000000"/>
          <w:lang w:eastAsia="pt-BR"/>
        </w:rPr>
        <w:t>Sr</w:t>
      </w:r>
      <w:proofErr w:type="spellEnd"/>
      <w:r w:rsidR="00293B42" w:rsidRPr="00DF4071">
        <w:rPr>
          <w:rFonts w:ascii="Arial" w:hAnsi="Arial" w:cs="Arial"/>
          <w:color w:val="000000"/>
          <w:lang w:eastAsia="pt-BR"/>
        </w:rPr>
        <w:t xml:space="preserve"> Coordenador solicitou que tal minuta, resultante dos trabalhos da CTUM, seja encaminhada, no dia seguinte à reunião, para todos os membros desta Câmara, propondo </w:t>
      </w:r>
      <w:r w:rsidR="00410EF3" w:rsidRPr="00DF4071">
        <w:rPr>
          <w:rFonts w:ascii="Arial" w:hAnsi="Arial" w:cs="Arial"/>
          <w:color w:val="000000"/>
          <w:lang w:eastAsia="pt-BR"/>
        </w:rPr>
        <w:t>su</w:t>
      </w:r>
      <w:r w:rsidR="00293B42" w:rsidRPr="00DF4071">
        <w:rPr>
          <w:rFonts w:ascii="Arial" w:hAnsi="Arial" w:cs="Arial"/>
          <w:color w:val="000000"/>
          <w:lang w:eastAsia="pt-BR"/>
        </w:rPr>
        <w:t xml:space="preserve">a leitura e </w:t>
      </w:r>
      <w:r w:rsidR="00410EF3" w:rsidRPr="00DF4071">
        <w:rPr>
          <w:rFonts w:ascii="Arial" w:hAnsi="Arial" w:cs="Arial"/>
          <w:color w:val="000000"/>
          <w:lang w:eastAsia="pt-BR"/>
        </w:rPr>
        <w:t xml:space="preserve">sua </w:t>
      </w:r>
      <w:r w:rsidR="00293B42" w:rsidRPr="00DF4071">
        <w:rPr>
          <w:rFonts w:ascii="Arial" w:hAnsi="Arial" w:cs="Arial"/>
          <w:color w:val="000000"/>
          <w:lang w:eastAsia="pt-BR"/>
        </w:rPr>
        <w:t>an</w:t>
      </w:r>
      <w:r w:rsidR="00410EF3" w:rsidRPr="00DF4071">
        <w:rPr>
          <w:rFonts w:ascii="Arial" w:hAnsi="Arial" w:cs="Arial"/>
          <w:color w:val="000000"/>
          <w:lang w:eastAsia="pt-BR"/>
        </w:rPr>
        <w:t xml:space="preserve">álise técnica nos órgãos representados, para fechamento do texto </w:t>
      </w:r>
      <w:r w:rsidR="00B24E53" w:rsidRPr="00DF4071">
        <w:rPr>
          <w:rFonts w:ascii="Arial" w:hAnsi="Arial" w:cs="Arial"/>
          <w:color w:val="000000"/>
          <w:lang w:eastAsia="pt-BR"/>
        </w:rPr>
        <w:t xml:space="preserve">consolidado </w:t>
      </w:r>
      <w:r w:rsidR="00410EF3" w:rsidRPr="00DF4071">
        <w:rPr>
          <w:rFonts w:ascii="Arial" w:hAnsi="Arial" w:cs="Arial"/>
          <w:color w:val="000000"/>
          <w:lang w:eastAsia="pt-BR"/>
        </w:rPr>
        <w:t>na próxima reunião.</w:t>
      </w:r>
      <w:r w:rsidR="00577BE4" w:rsidRPr="00DF4071">
        <w:rPr>
          <w:rFonts w:ascii="Arial" w:hAnsi="Arial" w:cs="Arial"/>
          <w:color w:val="000000"/>
          <w:lang w:eastAsia="pt-BR"/>
        </w:rPr>
        <w:t xml:space="preserve"> </w:t>
      </w:r>
    </w:p>
    <w:p w:rsidR="00460EFB" w:rsidRPr="00DF4071" w:rsidRDefault="00B24E53" w:rsidP="00577BE4">
      <w:pPr>
        <w:spacing w:after="0" w:line="264" w:lineRule="auto"/>
        <w:jc w:val="both"/>
        <w:rPr>
          <w:rFonts w:ascii="Arial" w:hAnsi="Arial" w:cs="Arial"/>
          <w:color w:val="000000"/>
          <w:lang w:eastAsia="pt-BR"/>
        </w:rPr>
      </w:pPr>
      <w:r w:rsidRPr="00DF4071">
        <w:rPr>
          <w:rFonts w:ascii="Arial" w:hAnsi="Arial" w:cs="Arial"/>
          <w:color w:val="000000"/>
          <w:lang w:eastAsia="pt-BR"/>
        </w:rPr>
        <w:t xml:space="preserve">Ao final das discussões deste Item 2 da pauta, devido ao adiantado </w:t>
      </w:r>
      <w:r w:rsidR="00577BE4" w:rsidRPr="00DF4071">
        <w:rPr>
          <w:rFonts w:ascii="Arial" w:hAnsi="Arial" w:cs="Arial"/>
          <w:color w:val="000000"/>
          <w:lang w:eastAsia="pt-BR"/>
        </w:rPr>
        <w:t>da hora, f</w:t>
      </w:r>
      <w:r w:rsidR="00460EFB" w:rsidRPr="00DF4071">
        <w:rPr>
          <w:rFonts w:ascii="Arial" w:hAnsi="Arial" w:cs="Arial"/>
          <w:color w:val="000000"/>
          <w:lang w:eastAsia="pt-BR"/>
        </w:rPr>
        <w:t xml:space="preserve">icou estabelecido entre os presentes que os </w:t>
      </w:r>
      <w:r w:rsidR="00460EFB" w:rsidRPr="00DF4071">
        <w:rPr>
          <w:rFonts w:ascii="Arial" w:hAnsi="Arial" w:cs="Arial"/>
          <w:b/>
          <w:color w:val="000000"/>
          <w:lang w:eastAsia="pt-BR"/>
        </w:rPr>
        <w:t>Itens 3 e 4</w:t>
      </w:r>
      <w:r w:rsidR="00460EFB" w:rsidRPr="00DF4071">
        <w:rPr>
          <w:rFonts w:ascii="Arial" w:hAnsi="Arial" w:cs="Arial"/>
          <w:color w:val="000000"/>
          <w:lang w:eastAsia="pt-BR"/>
        </w:rPr>
        <w:t xml:space="preserve"> da pauta ficam transferidos para a próx</w:t>
      </w:r>
      <w:r w:rsidR="00577BE4" w:rsidRPr="00DF4071">
        <w:rPr>
          <w:rFonts w:ascii="Arial" w:hAnsi="Arial" w:cs="Arial"/>
          <w:color w:val="000000"/>
          <w:lang w:eastAsia="pt-BR"/>
        </w:rPr>
        <w:t>ima reunião desta Câmara</w:t>
      </w:r>
      <w:r w:rsidR="00460EFB" w:rsidRPr="00DF4071">
        <w:rPr>
          <w:rFonts w:ascii="Arial" w:hAnsi="Arial" w:cs="Arial"/>
          <w:color w:val="000000"/>
          <w:lang w:eastAsia="pt-BR"/>
        </w:rPr>
        <w:t>.</w:t>
      </w:r>
    </w:p>
    <w:p w:rsidR="00B97C5D" w:rsidRPr="00931788" w:rsidRDefault="00B97C5D" w:rsidP="00742593">
      <w:pPr>
        <w:spacing w:after="0" w:line="264" w:lineRule="auto"/>
        <w:jc w:val="both"/>
        <w:rPr>
          <w:rFonts w:ascii="Arial" w:eastAsia="Arial Unicode MS" w:hAnsi="Arial" w:cs="Arial"/>
          <w:color w:val="0070C0"/>
          <w:lang w:eastAsia="ar-SA"/>
        </w:rPr>
      </w:pPr>
    </w:p>
    <w:p w:rsidR="00B731E6" w:rsidRPr="00DF4071" w:rsidRDefault="0047539A" w:rsidP="00742593">
      <w:pPr>
        <w:spacing w:after="0" w:line="264" w:lineRule="auto"/>
        <w:jc w:val="both"/>
        <w:rPr>
          <w:rFonts w:ascii="Arial" w:eastAsia="Arial Unicode MS" w:hAnsi="Arial" w:cs="Arial"/>
          <w:b/>
          <w:color w:val="000000"/>
          <w:u w:val="single"/>
          <w:lang w:eastAsia="ar-SA"/>
        </w:rPr>
      </w:pPr>
      <w:r w:rsidRPr="00DF4071">
        <w:rPr>
          <w:rFonts w:ascii="Arial" w:eastAsia="Arial Unicode MS" w:hAnsi="Arial" w:cs="Arial"/>
          <w:b/>
          <w:color w:val="000000"/>
          <w:u w:val="single"/>
          <w:lang w:eastAsia="ar-SA"/>
        </w:rPr>
        <w:t>PRÓXIMA</w:t>
      </w:r>
      <w:r w:rsidR="00B731E6" w:rsidRPr="00DF4071">
        <w:rPr>
          <w:rFonts w:ascii="Arial" w:eastAsia="Arial Unicode MS" w:hAnsi="Arial" w:cs="Arial"/>
          <w:b/>
          <w:color w:val="000000"/>
          <w:u w:val="single"/>
          <w:lang w:eastAsia="ar-SA"/>
        </w:rPr>
        <w:t xml:space="preserve"> </w:t>
      </w:r>
      <w:r w:rsidRPr="00DF4071">
        <w:rPr>
          <w:rFonts w:ascii="Arial" w:eastAsia="Arial Unicode MS" w:hAnsi="Arial" w:cs="Arial"/>
          <w:b/>
          <w:color w:val="000000"/>
          <w:u w:val="single"/>
          <w:lang w:eastAsia="ar-SA"/>
        </w:rPr>
        <w:t>REUNI</w:t>
      </w:r>
      <w:r w:rsidR="00AF3678" w:rsidRPr="00DF4071">
        <w:rPr>
          <w:rFonts w:ascii="Arial" w:eastAsia="Arial Unicode MS" w:hAnsi="Arial" w:cs="Arial"/>
          <w:b/>
          <w:color w:val="000000"/>
          <w:u w:val="single"/>
          <w:lang w:eastAsia="ar-SA"/>
        </w:rPr>
        <w:t>ÃO</w:t>
      </w:r>
      <w:r w:rsidRPr="00DF4071">
        <w:rPr>
          <w:rFonts w:ascii="Arial" w:eastAsia="Arial Unicode MS" w:hAnsi="Arial" w:cs="Arial"/>
          <w:b/>
          <w:color w:val="000000"/>
          <w:u w:val="single"/>
          <w:lang w:eastAsia="ar-SA"/>
        </w:rPr>
        <w:t xml:space="preserve"> DA </w:t>
      </w:r>
      <w:r w:rsidR="00B731E6" w:rsidRPr="00DF4071">
        <w:rPr>
          <w:rFonts w:ascii="Arial" w:eastAsia="Arial Unicode MS" w:hAnsi="Arial" w:cs="Arial"/>
          <w:b/>
          <w:color w:val="000000"/>
          <w:u w:val="single"/>
          <w:lang w:eastAsia="ar-SA"/>
        </w:rPr>
        <w:t>CTUM:</w:t>
      </w:r>
    </w:p>
    <w:p w:rsidR="00AF3678" w:rsidRPr="00DF4071" w:rsidRDefault="00AF3678" w:rsidP="00742593">
      <w:pPr>
        <w:spacing w:after="0" w:line="264" w:lineRule="auto"/>
        <w:jc w:val="both"/>
        <w:rPr>
          <w:rFonts w:ascii="Arial" w:eastAsia="Arial Unicode MS" w:hAnsi="Arial" w:cs="Arial"/>
          <w:color w:val="000000"/>
          <w:lang w:eastAsia="ar-SA"/>
        </w:rPr>
      </w:pPr>
    </w:p>
    <w:p w:rsidR="001C0ECD" w:rsidRPr="00DF4071" w:rsidRDefault="00577BE4" w:rsidP="00742593">
      <w:pPr>
        <w:spacing w:after="0" w:line="264" w:lineRule="auto"/>
        <w:jc w:val="both"/>
        <w:rPr>
          <w:rFonts w:ascii="Arial" w:eastAsia="Arial Unicode MS" w:hAnsi="Arial" w:cs="Arial"/>
          <w:color w:val="000000"/>
          <w:lang w:eastAsia="ar-SA"/>
        </w:rPr>
      </w:pPr>
      <w:r w:rsidRPr="00DF4071">
        <w:rPr>
          <w:rFonts w:ascii="Arial" w:eastAsia="Arial Unicode MS" w:hAnsi="Arial" w:cs="Arial"/>
          <w:color w:val="000000"/>
          <w:lang w:eastAsia="ar-SA"/>
        </w:rPr>
        <w:t>Em</w:t>
      </w:r>
      <w:r w:rsidR="00AF3678" w:rsidRPr="00DF4071">
        <w:rPr>
          <w:rFonts w:ascii="Arial" w:eastAsia="Arial Unicode MS" w:hAnsi="Arial" w:cs="Arial"/>
          <w:color w:val="000000"/>
          <w:lang w:eastAsia="ar-SA"/>
        </w:rPr>
        <w:t xml:space="preserve"> sequência </w:t>
      </w:r>
      <w:r w:rsidRPr="00DF4071">
        <w:rPr>
          <w:rFonts w:ascii="Arial" w:eastAsia="Arial Unicode MS" w:hAnsi="Arial" w:cs="Arial"/>
          <w:color w:val="000000"/>
          <w:lang w:eastAsia="ar-SA"/>
        </w:rPr>
        <w:t>a</w:t>
      </w:r>
      <w:r w:rsidR="00AF3678" w:rsidRPr="00DF4071">
        <w:rPr>
          <w:rFonts w:ascii="Arial" w:eastAsia="Arial Unicode MS" w:hAnsi="Arial" w:cs="Arial"/>
          <w:color w:val="000000"/>
          <w:lang w:eastAsia="ar-SA"/>
        </w:rPr>
        <w:t>os trabalhos</w:t>
      </w:r>
      <w:r w:rsidR="00525AF9" w:rsidRPr="00DF4071">
        <w:rPr>
          <w:rFonts w:ascii="Arial" w:eastAsia="Arial Unicode MS" w:hAnsi="Arial" w:cs="Arial"/>
          <w:color w:val="000000"/>
          <w:lang w:eastAsia="ar-SA"/>
        </w:rPr>
        <w:t xml:space="preserve">, </w:t>
      </w:r>
      <w:r w:rsidR="007347E8" w:rsidRPr="00DF4071">
        <w:rPr>
          <w:rFonts w:ascii="Arial" w:eastAsia="Arial Unicode MS" w:hAnsi="Arial" w:cs="Arial"/>
          <w:color w:val="000000"/>
          <w:lang w:eastAsia="ar-SA"/>
        </w:rPr>
        <w:t xml:space="preserve">para a realização da </w:t>
      </w:r>
      <w:r w:rsidR="007347E8" w:rsidRPr="00DF4071">
        <w:rPr>
          <w:rFonts w:ascii="Arial" w:eastAsia="Arial Unicode MS" w:hAnsi="Arial" w:cs="Arial"/>
          <w:b/>
          <w:color w:val="000000"/>
          <w:lang w:eastAsia="ar-SA"/>
        </w:rPr>
        <w:t xml:space="preserve">próxima reunião </w:t>
      </w:r>
      <w:r w:rsidR="00460EFB" w:rsidRPr="00DF4071">
        <w:rPr>
          <w:rFonts w:ascii="Arial" w:eastAsia="Arial Unicode MS" w:hAnsi="Arial" w:cs="Arial"/>
          <w:b/>
          <w:color w:val="000000"/>
          <w:lang w:eastAsia="ar-SA"/>
        </w:rPr>
        <w:t xml:space="preserve">foi agendada a data de </w:t>
      </w:r>
      <w:r w:rsidRPr="00DF4071">
        <w:rPr>
          <w:rFonts w:ascii="Arial" w:eastAsia="Arial Unicode MS" w:hAnsi="Arial" w:cs="Arial"/>
          <w:b/>
          <w:color w:val="000000"/>
          <w:u w:val="single"/>
          <w:lang w:eastAsia="ar-SA"/>
        </w:rPr>
        <w:t>31</w:t>
      </w:r>
      <w:r w:rsidR="00460EFB" w:rsidRPr="00DF4071">
        <w:rPr>
          <w:rFonts w:ascii="Arial" w:eastAsia="Arial Unicode MS" w:hAnsi="Arial" w:cs="Arial"/>
          <w:b/>
          <w:color w:val="000000"/>
          <w:u w:val="single"/>
          <w:lang w:eastAsia="ar-SA"/>
        </w:rPr>
        <w:t>/08</w:t>
      </w:r>
      <w:r w:rsidR="009E565D" w:rsidRPr="00DF4071">
        <w:rPr>
          <w:rFonts w:ascii="Arial" w:eastAsia="Arial Unicode MS" w:hAnsi="Arial" w:cs="Arial"/>
          <w:b/>
          <w:color w:val="000000"/>
          <w:u w:val="single"/>
          <w:lang w:eastAsia="ar-SA"/>
        </w:rPr>
        <w:t xml:space="preserve">/17, </w:t>
      </w:r>
      <w:r w:rsidRPr="00DF4071">
        <w:rPr>
          <w:rFonts w:ascii="Arial" w:eastAsia="Arial Unicode MS" w:hAnsi="Arial" w:cs="Arial"/>
          <w:b/>
          <w:color w:val="000000"/>
          <w:u w:val="single"/>
          <w:lang w:eastAsia="ar-SA"/>
        </w:rPr>
        <w:t>quin</w:t>
      </w:r>
      <w:r w:rsidR="006D11F2" w:rsidRPr="00DF4071">
        <w:rPr>
          <w:rFonts w:ascii="Arial" w:eastAsia="Arial Unicode MS" w:hAnsi="Arial" w:cs="Arial"/>
          <w:b/>
          <w:color w:val="000000"/>
          <w:u w:val="single"/>
          <w:lang w:eastAsia="ar-SA"/>
        </w:rPr>
        <w:t xml:space="preserve">ta-feira, </w:t>
      </w:r>
      <w:r w:rsidR="009E565D" w:rsidRPr="00DF4071">
        <w:rPr>
          <w:rFonts w:ascii="Arial" w:eastAsia="Arial Unicode MS" w:hAnsi="Arial" w:cs="Arial"/>
          <w:b/>
          <w:color w:val="000000"/>
          <w:u w:val="single"/>
          <w:lang w:eastAsia="ar-SA"/>
        </w:rPr>
        <w:t>das</w:t>
      </w:r>
      <w:r w:rsidR="00E72749" w:rsidRPr="00DF4071">
        <w:rPr>
          <w:rFonts w:ascii="Arial" w:eastAsia="Arial Unicode MS" w:hAnsi="Arial" w:cs="Arial"/>
          <w:b/>
          <w:color w:val="000000"/>
          <w:u w:val="single"/>
          <w:lang w:eastAsia="ar-SA"/>
        </w:rPr>
        <w:t xml:space="preserve"> 10</w:t>
      </w:r>
      <w:r w:rsidR="009E565D" w:rsidRPr="00DF4071">
        <w:rPr>
          <w:rFonts w:ascii="Arial" w:eastAsia="Arial Unicode MS" w:hAnsi="Arial" w:cs="Arial"/>
          <w:b/>
          <w:color w:val="000000"/>
          <w:u w:val="single"/>
          <w:lang w:eastAsia="ar-SA"/>
        </w:rPr>
        <w:t>:00</w:t>
      </w:r>
      <w:r w:rsidR="00E72749" w:rsidRPr="00DF4071">
        <w:rPr>
          <w:rFonts w:ascii="Arial" w:eastAsia="Arial Unicode MS" w:hAnsi="Arial" w:cs="Arial"/>
          <w:b/>
          <w:color w:val="000000"/>
          <w:u w:val="single"/>
          <w:lang w:eastAsia="ar-SA"/>
        </w:rPr>
        <w:t>h</w:t>
      </w:r>
      <w:r w:rsidR="009E565D" w:rsidRPr="00DF4071">
        <w:rPr>
          <w:rFonts w:ascii="Arial" w:eastAsia="Arial Unicode MS" w:hAnsi="Arial" w:cs="Arial"/>
          <w:b/>
          <w:color w:val="000000"/>
          <w:u w:val="single"/>
          <w:lang w:eastAsia="ar-SA"/>
        </w:rPr>
        <w:t xml:space="preserve"> às 13:00h</w:t>
      </w:r>
      <w:r w:rsidR="00E72749" w:rsidRPr="00DF4071">
        <w:rPr>
          <w:rFonts w:ascii="Arial" w:eastAsia="Arial Unicode MS" w:hAnsi="Arial" w:cs="Arial"/>
          <w:b/>
          <w:color w:val="000000"/>
          <w:lang w:eastAsia="ar-SA"/>
        </w:rPr>
        <w:t>,</w:t>
      </w:r>
      <w:r w:rsidR="00E72749" w:rsidRPr="00DF4071">
        <w:rPr>
          <w:rFonts w:ascii="Arial" w:eastAsia="Arial Unicode MS" w:hAnsi="Arial" w:cs="Arial"/>
          <w:color w:val="000000"/>
          <w:lang w:eastAsia="ar-SA"/>
        </w:rPr>
        <w:t xml:space="preserve"> no CTH-</w:t>
      </w:r>
      <w:r w:rsidR="007347E8" w:rsidRPr="00DF4071">
        <w:rPr>
          <w:rFonts w:ascii="Arial" w:eastAsia="Arial Unicode MS" w:hAnsi="Arial" w:cs="Arial"/>
          <w:color w:val="000000"/>
          <w:lang w:eastAsia="ar-SA"/>
        </w:rPr>
        <w:t>Centro Tecnológico de Hidráulica, na Av. Prof. Lúcio Martins Rodrigues 120, Cidade Universitária (USP), Butantã, SP,</w:t>
      </w:r>
      <w:r w:rsidR="00E72749" w:rsidRPr="00DF4071">
        <w:rPr>
          <w:rFonts w:ascii="Arial" w:eastAsia="Arial Unicode MS" w:hAnsi="Arial" w:cs="Arial"/>
          <w:color w:val="000000"/>
          <w:lang w:eastAsia="ar-SA"/>
        </w:rPr>
        <w:t xml:space="preserve"> com a seguinte pauta:</w:t>
      </w:r>
    </w:p>
    <w:p w:rsidR="00E72749" w:rsidRPr="00DF4071" w:rsidRDefault="00E72749" w:rsidP="00742593">
      <w:pPr>
        <w:spacing w:after="0" w:line="264" w:lineRule="auto"/>
        <w:jc w:val="both"/>
        <w:rPr>
          <w:rFonts w:ascii="Arial" w:eastAsia="Arial Unicode MS" w:hAnsi="Arial" w:cs="Arial"/>
          <w:color w:val="000000"/>
          <w:lang w:eastAsia="ar-SA"/>
        </w:rPr>
      </w:pPr>
    </w:p>
    <w:p w:rsidR="00B97C5D" w:rsidRPr="00DF4071" w:rsidRDefault="00E72749" w:rsidP="00742593">
      <w:pPr>
        <w:spacing w:after="0" w:line="264" w:lineRule="auto"/>
        <w:ind w:left="709"/>
        <w:jc w:val="both"/>
        <w:rPr>
          <w:rFonts w:ascii="Arial" w:eastAsia="Arial Unicode MS" w:hAnsi="Arial" w:cs="Arial"/>
          <w:b/>
          <w:color w:val="000000"/>
          <w:lang w:eastAsia="ar-SA"/>
        </w:rPr>
      </w:pPr>
      <w:r w:rsidRPr="00DF4071">
        <w:rPr>
          <w:rFonts w:ascii="Arial" w:eastAsia="Arial Unicode MS" w:hAnsi="Arial" w:cs="Arial"/>
          <w:b/>
          <w:color w:val="000000"/>
          <w:lang w:eastAsia="ar-SA"/>
        </w:rPr>
        <w:t xml:space="preserve">Item 1 – </w:t>
      </w:r>
      <w:r w:rsidR="00B97C5D" w:rsidRPr="00DF4071">
        <w:rPr>
          <w:rFonts w:ascii="Arial" w:eastAsia="Arial Unicode MS" w:hAnsi="Arial" w:cs="Arial"/>
          <w:b/>
          <w:color w:val="000000"/>
          <w:lang w:eastAsia="ar-SA"/>
        </w:rPr>
        <w:t xml:space="preserve">Aprovação de Ata da </w:t>
      </w:r>
      <w:r w:rsidR="00B97C5D" w:rsidRPr="00DF4071">
        <w:rPr>
          <w:rFonts w:ascii="Arial" w:hAnsi="Arial" w:cs="Arial"/>
          <w:b/>
          <w:color w:val="000000"/>
          <w:lang w:eastAsia="pt-BR"/>
        </w:rPr>
        <w:t>reuni</w:t>
      </w:r>
      <w:r w:rsidR="00577BE4" w:rsidRPr="00DF4071">
        <w:rPr>
          <w:rFonts w:ascii="Arial" w:hAnsi="Arial" w:cs="Arial"/>
          <w:b/>
          <w:color w:val="000000"/>
          <w:lang w:eastAsia="pt-BR"/>
        </w:rPr>
        <w:t>ão</w:t>
      </w:r>
      <w:r w:rsidR="00B97C5D" w:rsidRPr="00DF4071">
        <w:rPr>
          <w:rFonts w:ascii="Arial" w:hAnsi="Arial" w:cs="Arial"/>
          <w:b/>
          <w:color w:val="000000"/>
          <w:lang w:eastAsia="pt-BR"/>
        </w:rPr>
        <w:t xml:space="preserve"> </w:t>
      </w:r>
      <w:r w:rsidR="00577BE4" w:rsidRPr="00DF4071">
        <w:rPr>
          <w:rFonts w:ascii="Arial" w:hAnsi="Arial" w:cs="Arial"/>
          <w:b/>
          <w:color w:val="000000"/>
          <w:lang w:eastAsia="pt-BR"/>
        </w:rPr>
        <w:t>realizada</w:t>
      </w:r>
      <w:r w:rsidR="00B97C5D" w:rsidRPr="00DF4071">
        <w:rPr>
          <w:rFonts w:ascii="Arial" w:hAnsi="Arial" w:cs="Arial"/>
          <w:b/>
          <w:color w:val="000000"/>
          <w:lang w:eastAsia="pt-BR"/>
        </w:rPr>
        <w:t xml:space="preserve"> em </w:t>
      </w:r>
      <w:r w:rsidR="00577BE4" w:rsidRPr="00DF4071">
        <w:rPr>
          <w:rFonts w:ascii="Arial" w:hAnsi="Arial" w:cs="Arial"/>
          <w:b/>
          <w:color w:val="000000"/>
          <w:lang w:eastAsia="pt-BR"/>
        </w:rPr>
        <w:t>16</w:t>
      </w:r>
      <w:r w:rsidR="00B97C5D" w:rsidRPr="00DF4071">
        <w:rPr>
          <w:rFonts w:ascii="Arial" w:hAnsi="Arial" w:cs="Arial"/>
          <w:b/>
          <w:color w:val="000000"/>
          <w:lang w:eastAsia="pt-BR"/>
        </w:rPr>
        <w:t>/08/17</w:t>
      </w:r>
      <w:r w:rsidR="00B97C5D" w:rsidRPr="00DF4071">
        <w:rPr>
          <w:rFonts w:ascii="Arial" w:eastAsia="Arial Unicode MS" w:hAnsi="Arial" w:cs="Arial"/>
          <w:b/>
          <w:color w:val="000000"/>
          <w:lang w:eastAsia="ar-SA"/>
        </w:rPr>
        <w:t>;</w:t>
      </w:r>
    </w:p>
    <w:p w:rsidR="00B97C5D" w:rsidRPr="00DF4071" w:rsidRDefault="00B97C5D" w:rsidP="00742593">
      <w:pPr>
        <w:spacing w:after="0" w:line="264" w:lineRule="auto"/>
        <w:ind w:left="709"/>
        <w:jc w:val="both"/>
        <w:rPr>
          <w:rFonts w:ascii="Arial" w:eastAsia="Arial Unicode MS" w:hAnsi="Arial" w:cs="Arial"/>
          <w:b/>
          <w:color w:val="000000"/>
          <w:lang w:eastAsia="ar-SA"/>
        </w:rPr>
      </w:pPr>
      <w:r w:rsidRPr="00DF4071">
        <w:rPr>
          <w:rFonts w:ascii="Arial" w:eastAsia="Arial Unicode MS" w:hAnsi="Arial" w:cs="Arial"/>
          <w:b/>
          <w:color w:val="000000"/>
          <w:lang w:eastAsia="ar-SA"/>
        </w:rPr>
        <w:t xml:space="preserve">Item 2 – </w:t>
      </w:r>
      <w:r w:rsidR="00577BE4" w:rsidRPr="00DF4071">
        <w:rPr>
          <w:rFonts w:ascii="Arial" w:eastAsia="Arial Unicode MS" w:hAnsi="Arial" w:cs="Arial"/>
          <w:b/>
          <w:color w:val="000000"/>
          <w:lang w:eastAsia="ar-SA"/>
        </w:rPr>
        <w:t>Consolidação final</w:t>
      </w:r>
      <w:r w:rsidRPr="00DF4071">
        <w:rPr>
          <w:rFonts w:ascii="Arial" w:eastAsia="Arial Unicode MS" w:hAnsi="Arial" w:cs="Arial"/>
          <w:b/>
          <w:color w:val="000000"/>
          <w:lang w:eastAsia="ar-SA"/>
        </w:rPr>
        <w:t xml:space="preserve"> da revisão da Deliberação CRH nº 156/2013 à luz do disposto na Resolução Conjunta SES/SMA/SSRH nº 01/2017;</w:t>
      </w:r>
    </w:p>
    <w:p w:rsidR="00B97C5D" w:rsidRPr="00DF4071" w:rsidRDefault="00B97C5D" w:rsidP="00742593">
      <w:pPr>
        <w:spacing w:after="0" w:line="264" w:lineRule="auto"/>
        <w:ind w:left="709"/>
        <w:jc w:val="both"/>
        <w:rPr>
          <w:rFonts w:ascii="Arial" w:eastAsia="Arial Unicode MS" w:hAnsi="Arial" w:cs="Arial"/>
          <w:b/>
          <w:color w:val="000000"/>
          <w:lang w:eastAsia="ar-SA"/>
        </w:rPr>
      </w:pPr>
      <w:r w:rsidRPr="00DF4071">
        <w:rPr>
          <w:rFonts w:ascii="Arial" w:eastAsia="Arial Unicode MS" w:hAnsi="Arial" w:cs="Arial"/>
          <w:b/>
          <w:color w:val="000000"/>
          <w:lang w:eastAsia="ar-SA"/>
        </w:rPr>
        <w:t>Item 3 – Programação das próximas atividades da CTUM;</w:t>
      </w:r>
    </w:p>
    <w:p w:rsidR="00B97C5D" w:rsidRPr="00DF4071" w:rsidRDefault="00B97C5D" w:rsidP="00742593">
      <w:pPr>
        <w:spacing w:after="0" w:line="264" w:lineRule="auto"/>
        <w:ind w:left="709"/>
        <w:jc w:val="both"/>
        <w:rPr>
          <w:rFonts w:ascii="Arial" w:eastAsia="Arial Unicode MS" w:hAnsi="Arial" w:cs="Arial"/>
          <w:b/>
          <w:color w:val="000000"/>
          <w:lang w:eastAsia="ar-SA"/>
        </w:rPr>
      </w:pPr>
      <w:r w:rsidRPr="00DF4071">
        <w:rPr>
          <w:rFonts w:ascii="Arial" w:eastAsia="Arial Unicode MS" w:hAnsi="Arial" w:cs="Arial"/>
          <w:b/>
          <w:color w:val="000000"/>
          <w:lang w:eastAsia="ar-SA"/>
        </w:rPr>
        <w:t>Item 4 – Outros assuntos pertinentes;</w:t>
      </w:r>
    </w:p>
    <w:p w:rsidR="00B97C5D" w:rsidRPr="00DF4071" w:rsidRDefault="00B97C5D" w:rsidP="00742593">
      <w:pPr>
        <w:spacing w:after="0" w:line="264" w:lineRule="auto"/>
        <w:ind w:left="708"/>
        <w:jc w:val="both"/>
        <w:rPr>
          <w:rFonts w:ascii="Arial" w:eastAsia="Arial Unicode MS" w:hAnsi="Arial" w:cs="Arial"/>
          <w:b/>
          <w:color w:val="000000"/>
          <w:lang w:eastAsia="ar-SA"/>
        </w:rPr>
      </w:pPr>
    </w:p>
    <w:p w:rsidR="00577BE4" w:rsidRPr="00DF4071" w:rsidRDefault="00577BE4" w:rsidP="00577BE4">
      <w:pPr>
        <w:spacing w:after="0" w:line="264" w:lineRule="auto"/>
        <w:jc w:val="both"/>
        <w:rPr>
          <w:rFonts w:ascii="Arial" w:hAnsi="Arial" w:cs="Arial"/>
          <w:bCs/>
          <w:iCs/>
          <w:color w:val="000000"/>
          <w:lang w:eastAsia="pt-BR"/>
        </w:rPr>
      </w:pPr>
    </w:p>
    <w:p w:rsidR="00931788" w:rsidRPr="00DF4071" w:rsidRDefault="00175966" w:rsidP="00577BE4">
      <w:pPr>
        <w:spacing w:after="0" w:line="264" w:lineRule="auto"/>
        <w:jc w:val="both"/>
        <w:rPr>
          <w:rFonts w:ascii="Arial" w:hAnsi="Arial" w:cs="Arial"/>
          <w:color w:val="000000"/>
          <w:lang w:eastAsia="pt-BR"/>
        </w:rPr>
      </w:pPr>
      <w:r w:rsidRPr="00DF4071">
        <w:rPr>
          <w:rFonts w:ascii="Arial" w:hAnsi="Arial" w:cs="Arial"/>
          <w:bCs/>
          <w:iCs/>
          <w:color w:val="000000"/>
          <w:lang w:eastAsia="pt-BR"/>
        </w:rPr>
        <w:t xml:space="preserve">Em anexo </w:t>
      </w:r>
      <w:r w:rsidR="00B97C5D" w:rsidRPr="00DF4071">
        <w:rPr>
          <w:rFonts w:ascii="Arial" w:hAnsi="Arial" w:cs="Arial"/>
          <w:bCs/>
          <w:iCs/>
          <w:color w:val="000000"/>
          <w:lang w:eastAsia="pt-BR"/>
        </w:rPr>
        <w:t>encontra</w:t>
      </w:r>
      <w:r w:rsidR="006B7CA2" w:rsidRPr="00DF4071">
        <w:rPr>
          <w:rFonts w:ascii="Arial" w:hAnsi="Arial" w:cs="Arial"/>
          <w:bCs/>
          <w:iCs/>
          <w:color w:val="000000"/>
          <w:lang w:eastAsia="pt-BR"/>
        </w:rPr>
        <w:t>-se</w:t>
      </w:r>
      <w:r w:rsidRPr="00DF4071">
        <w:rPr>
          <w:rFonts w:ascii="Arial" w:hAnsi="Arial" w:cs="Arial"/>
          <w:bCs/>
          <w:iCs/>
          <w:color w:val="000000"/>
          <w:lang w:eastAsia="pt-BR"/>
        </w:rPr>
        <w:t xml:space="preserve"> a lista de presença desta reunião</w:t>
      </w:r>
      <w:r w:rsidR="00B97C5D" w:rsidRPr="00DF4071">
        <w:rPr>
          <w:rFonts w:ascii="Arial" w:hAnsi="Arial" w:cs="Arial"/>
          <w:bCs/>
          <w:iCs/>
          <w:color w:val="000000"/>
          <w:lang w:eastAsia="pt-BR"/>
        </w:rPr>
        <w:t xml:space="preserve">. </w:t>
      </w:r>
      <w:r w:rsidR="0047539A" w:rsidRPr="00DF4071">
        <w:rPr>
          <w:rFonts w:ascii="Arial" w:hAnsi="Arial" w:cs="Arial"/>
          <w:bCs/>
          <w:iCs/>
          <w:color w:val="000000"/>
          <w:lang w:eastAsia="pt-BR"/>
        </w:rPr>
        <w:t xml:space="preserve">O encerramento </w:t>
      </w:r>
      <w:r w:rsidR="001C0ECD" w:rsidRPr="00DF4071">
        <w:rPr>
          <w:rFonts w:ascii="Arial" w:hAnsi="Arial" w:cs="Arial"/>
          <w:bCs/>
          <w:iCs/>
          <w:color w:val="000000"/>
          <w:lang w:eastAsia="pt-BR"/>
        </w:rPr>
        <w:t xml:space="preserve">da reunião </w:t>
      </w:r>
      <w:r w:rsidR="00B97C5D" w:rsidRPr="00DF4071">
        <w:rPr>
          <w:rFonts w:ascii="Arial" w:hAnsi="Arial" w:cs="Arial"/>
          <w:bCs/>
          <w:iCs/>
          <w:color w:val="000000"/>
          <w:lang w:eastAsia="pt-BR"/>
        </w:rPr>
        <w:t>foi realizado pelo</w:t>
      </w:r>
      <w:r w:rsidR="0047539A" w:rsidRPr="00DF4071">
        <w:rPr>
          <w:rFonts w:ascii="Arial" w:hAnsi="Arial" w:cs="Arial"/>
          <w:bCs/>
          <w:iCs/>
          <w:color w:val="000000"/>
          <w:lang w:eastAsia="pt-BR"/>
        </w:rPr>
        <w:t xml:space="preserve"> </w:t>
      </w:r>
      <w:r w:rsidR="00C87A02" w:rsidRPr="00DF4071">
        <w:rPr>
          <w:rFonts w:ascii="Arial" w:hAnsi="Arial" w:cs="Arial"/>
          <w:bCs/>
          <w:iCs/>
          <w:color w:val="000000"/>
          <w:lang w:eastAsia="pt-BR"/>
        </w:rPr>
        <w:t xml:space="preserve">Coordenador, </w:t>
      </w:r>
      <w:r w:rsidR="00E72749" w:rsidRPr="00DF4071">
        <w:rPr>
          <w:rFonts w:ascii="Arial" w:hAnsi="Arial" w:cs="Arial"/>
          <w:bCs/>
          <w:iCs/>
          <w:color w:val="000000"/>
          <w:lang w:eastAsia="pt-BR"/>
        </w:rPr>
        <w:t xml:space="preserve">Sr. Luiz Fernando </w:t>
      </w:r>
      <w:proofErr w:type="spellStart"/>
      <w:r w:rsidR="00E72749" w:rsidRPr="00DF4071">
        <w:rPr>
          <w:rFonts w:ascii="Arial" w:hAnsi="Arial" w:cs="Arial"/>
          <w:bCs/>
          <w:iCs/>
          <w:color w:val="000000"/>
          <w:lang w:eastAsia="pt-BR"/>
        </w:rPr>
        <w:t>Carneseca</w:t>
      </w:r>
      <w:proofErr w:type="spellEnd"/>
      <w:r w:rsidR="00E72749" w:rsidRPr="00DF4071">
        <w:rPr>
          <w:rFonts w:ascii="Arial" w:hAnsi="Arial" w:cs="Arial"/>
          <w:bCs/>
          <w:iCs/>
          <w:color w:val="000000"/>
          <w:lang w:eastAsia="pt-BR"/>
        </w:rPr>
        <w:t xml:space="preserve">. </w:t>
      </w:r>
      <w:r w:rsidR="0047539A" w:rsidRPr="00DF4071">
        <w:rPr>
          <w:rFonts w:ascii="Arial" w:hAnsi="Arial" w:cs="Arial"/>
          <w:color w:val="000000"/>
          <w:lang w:eastAsia="pt-BR"/>
        </w:rPr>
        <w:t>A</w:t>
      </w:r>
      <w:r w:rsidR="001C0ECD" w:rsidRPr="00DF4071">
        <w:rPr>
          <w:rFonts w:ascii="Arial" w:hAnsi="Arial" w:cs="Arial"/>
          <w:color w:val="000000"/>
          <w:lang w:eastAsia="pt-BR"/>
        </w:rPr>
        <w:t xml:space="preserve"> A</w:t>
      </w:r>
      <w:r w:rsidR="0047539A" w:rsidRPr="00DF4071">
        <w:rPr>
          <w:rFonts w:ascii="Arial" w:hAnsi="Arial" w:cs="Arial"/>
          <w:color w:val="000000"/>
          <w:lang w:eastAsia="pt-BR"/>
        </w:rPr>
        <w:t xml:space="preserve">ta </w:t>
      </w:r>
      <w:r w:rsidR="00C00B32" w:rsidRPr="00DF4071">
        <w:rPr>
          <w:rFonts w:ascii="Arial" w:hAnsi="Arial" w:cs="Arial"/>
          <w:color w:val="000000"/>
          <w:lang w:eastAsia="pt-BR"/>
        </w:rPr>
        <w:t xml:space="preserve">foi </w:t>
      </w:r>
      <w:r w:rsidR="0047539A" w:rsidRPr="00DF4071">
        <w:rPr>
          <w:rFonts w:ascii="Arial" w:hAnsi="Arial" w:cs="Arial"/>
          <w:color w:val="000000"/>
          <w:lang w:eastAsia="pt-BR"/>
        </w:rPr>
        <w:t xml:space="preserve">elaborada por Oswaldo </w:t>
      </w:r>
      <w:r w:rsidR="00C00B32" w:rsidRPr="00DF4071">
        <w:rPr>
          <w:rFonts w:ascii="Arial" w:hAnsi="Arial" w:cs="Arial"/>
          <w:color w:val="000000"/>
          <w:lang w:eastAsia="pt-BR"/>
        </w:rPr>
        <w:t>F.</w:t>
      </w:r>
      <w:r w:rsidR="001C0ECD" w:rsidRPr="00DF4071">
        <w:rPr>
          <w:rFonts w:ascii="Arial" w:hAnsi="Arial" w:cs="Arial"/>
          <w:color w:val="000000"/>
          <w:lang w:eastAsia="pt-BR"/>
        </w:rPr>
        <w:t xml:space="preserve"> </w:t>
      </w:r>
      <w:r w:rsidR="0047539A" w:rsidRPr="00DF4071">
        <w:rPr>
          <w:rFonts w:ascii="Arial" w:hAnsi="Arial" w:cs="Arial"/>
          <w:color w:val="000000"/>
          <w:lang w:eastAsia="pt-BR"/>
        </w:rPr>
        <w:t>Rossetto Jr</w:t>
      </w:r>
      <w:r w:rsidR="006807E4" w:rsidRPr="00DF4071">
        <w:rPr>
          <w:rFonts w:ascii="Arial" w:hAnsi="Arial" w:cs="Arial"/>
          <w:color w:val="000000"/>
          <w:lang w:eastAsia="pt-BR"/>
        </w:rPr>
        <w:t>.</w:t>
      </w:r>
    </w:p>
    <w:p w:rsidR="00405D91" w:rsidRPr="00DF4071" w:rsidRDefault="00405D91" w:rsidP="00577BE4">
      <w:pPr>
        <w:spacing w:after="0" w:line="264" w:lineRule="auto"/>
        <w:jc w:val="both"/>
        <w:rPr>
          <w:rFonts w:ascii="Arial" w:hAnsi="Arial" w:cs="Arial"/>
          <w:color w:val="000000"/>
          <w:lang w:eastAsia="pt-BR"/>
        </w:rPr>
      </w:pPr>
    </w:p>
    <w:p w:rsidR="00405D91" w:rsidRPr="00DF4071" w:rsidRDefault="00405D91" w:rsidP="00577BE4">
      <w:pPr>
        <w:spacing w:after="0" w:line="264" w:lineRule="auto"/>
        <w:jc w:val="both"/>
        <w:rPr>
          <w:rFonts w:ascii="Arial" w:hAnsi="Arial" w:cs="Arial"/>
          <w:color w:val="000000"/>
          <w:lang w:eastAsia="pt-BR"/>
        </w:rPr>
      </w:pPr>
    </w:p>
    <w:p w:rsidR="00405D91" w:rsidRPr="00405D91" w:rsidRDefault="00EF4F0A" w:rsidP="00405D91">
      <w:pPr>
        <w:spacing w:after="0" w:line="264" w:lineRule="auto"/>
        <w:jc w:val="both"/>
        <w:rPr>
          <w:rFonts w:ascii="Arial" w:hAnsi="Arial" w:cs="Arial"/>
          <w:color w:val="000000"/>
          <w:lang w:eastAsia="pt-BR"/>
        </w:rPr>
      </w:pPr>
      <w:r>
        <w:rPr>
          <w:rFonts w:ascii="Arial" w:hAnsi="Arial" w:cs="Arial"/>
          <w:noProof/>
          <w:color w:val="000000"/>
          <w:lang w:eastAsia="pt-BR"/>
        </w:rPr>
        <w:lastRenderedPageBreak/>
        <w:drawing>
          <wp:inline distT="0" distB="0" distL="0" distR="0">
            <wp:extent cx="5972175" cy="8477250"/>
            <wp:effectExtent l="19050" t="0" r="9525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847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D91" w:rsidRPr="00DF4071" w:rsidRDefault="00405D91" w:rsidP="00405D91">
      <w:pPr>
        <w:spacing w:after="0" w:line="264" w:lineRule="auto"/>
        <w:jc w:val="both"/>
        <w:rPr>
          <w:rFonts w:ascii="Arial" w:hAnsi="Arial" w:cs="Arial"/>
          <w:color w:val="000000"/>
          <w:lang w:eastAsia="pt-BR"/>
        </w:rPr>
      </w:pPr>
    </w:p>
    <w:sectPr w:rsidR="00405D91" w:rsidRPr="00DF4071" w:rsidSect="001C0ECD">
      <w:pgSz w:w="11906" w:h="16838"/>
      <w:pgMar w:top="1440" w:right="1361" w:bottom="1440" w:left="1134" w:header="709" w:footer="709" w:gutter="0"/>
      <w:lnNumType w:countBy="1" w:restart="continuous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F7E24" w:rsidRDefault="00DF7E24" w:rsidP="000F133D">
      <w:pPr>
        <w:spacing w:after="0" w:line="240" w:lineRule="auto"/>
      </w:pPr>
      <w:r>
        <w:separator/>
      </w:r>
    </w:p>
  </w:endnote>
  <w:endnote w:type="continuationSeparator" w:id="0">
    <w:p w:rsidR="00DF7E24" w:rsidRDefault="00DF7E24" w:rsidP="000F13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F7E24" w:rsidRDefault="00DF7E24" w:rsidP="000F133D">
      <w:pPr>
        <w:spacing w:after="0" w:line="240" w:lineRule="auto"/>
      </w:pPr>
      <w:r>
        <w:separator/>
      </w:r>
    </w:p>
  </w:footnote>
  <w:footnote w:type="continuationSeparator" w:id="0">
    <w:p w:rsidR="00DF7E24" w:rsidRDefault="00DF7E24" w:rsidP="000F133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FC2616"/>
    <w:multiLevelType w:val="hybridMultilevel"/>
    <w:tmpl w:val="B0145D0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CA3147"/>
    <w:multiLevelType w:val="hybridMultilevel"/>
    <w:tmpl w:val="649A00F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656CCF"/>
    <w:multiLevelType w:val="hybridMultilevel"/>
    <w:tmpl w:val="A12A3DAE"/>
    <w:lvl w:ilvl="0" w:tplc="AC1E7428">
      <w:start w:val="1"/>
      <w:numFmt w:val="lowerRoman"/>
      <w:lvlText w:val="(%1)"/>
      <w:lvlJc w:val="left"/>
      <w:pPr>
        <w:ind w:left="72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13D209B5"/>
    <w:multiLevelType w:val="hybridMultilevel"/>
    <w:tmpl w:val="1E9A7B6E"/>
    <w:lvl w:ilvl="0" w:tplc="0416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49C661E"/>
    <w:multiLevelType w:val="hybridMultilevel"/>
    <w:tmpl w:val="B2D41E4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410357B"/>
    <w:multiLevelType w:val="hybridMultilevel"/>
    <w:tmpl w:val="73C014B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4937203"/>
    <w:multiLevelType w:val="hybridMultilevel"/>
    <w:tmpl w:val="58CCE5C6"/>
    <w:lvl w:ilvl="0" w:tplc="81D8DD96">
      <w:start w:val="1"/>
      <w:numFmt w:val="bullet"/>
      <w:lvlText w:val="▫"/>
      <w:lvlJc w:val="left"/>
      <w:pPr>
        <w:ind w:left="360" w:hanging="360"/>
      </w:pPr>
      <w:rPr>
        <w:rFonts w:ascii="Sylfaen" w:hAnsi="Sylfaen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46894906"/>
    <w:multiLevelType w:val="hybridMultilevel"/>
    <w:tmpl w:val="5296AD96"/>
    <w:lvl w:ilvl="0" w:tplc="0416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4A3519B7"/>
    <w:multiLevelType w:val="hybridMultilevel"/>
    <w:tmpl w:val="501460E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7BB6DD3"/>
    <w:multiLevelType w:val="hybridMultilevel"/>
    <w:tmpl w:val="04708F9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B0B6F67"/>
    <w:multiLevelType w:val="hybridMultilevel"/>
    <w:tmpl w:val="4246DDC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3BD23F9"/>
    <w:multiLevelType w:val="hybridMultilevel"/>
    <w:tmpl w:val="D0E209A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597195B"/>
    <w:multiLevelType w:val="hybridMultilevel"/>
    <w:tmpl w:val="D90ACD6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DFB12EC"/>
    <w:multiLevelType w:val="hybridMultilevel"/>
    <w:tmpl w:val="7C22CA5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188459E"/>
    <w:multiLevelType w:val="hybridMultilevel"/>
    <w:tmpl w:val="00C0004C"/>
    <w:lvl w:ilvl="0" w:tplc="0416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72864A16"/>
    <w:multiLevelType w:val="hybridMultilevel"/>
    <w:tmpl w:val="D888523C"/>
    <w:lvl w:ilvl="0" w:tplc="FF642D1C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7A334FC4"/>
    <w:multiLevelType w:val="hybridMultilevel"/>
    <w:tmpl w:val="BDC84D7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6"/>
  </w:num>
  <w:num w:numId="3">
    <w:abstractNumId w:val="1"/>
  </w:num>
  <w:num w:numId="4">
    <w:abstractNumId w:val="5"/>
  </w:num>
  <w:num w:numId="5">
    <w:abstractNumId w:val="8"/>
  </w:num>
  <w:num w:numId="6">
    <w:abstractNumId w:val="0"/>
  </w:num>
  <w:num w:numId="7">
    <w:abstractNumId w:val="7"/>
  </w:num>
  <w:num w:numId="8">
    <w:abstractNumId w:val="11"/>
  </w:num>
  <w:num w:numId="9">
    <w:abstractNumId w:val="10"/>
  </w:num>
  <w:num w:numId="10">
    <w:abstractNumId w:val="14"/>
  </w:num>
  <w:num w:numId="11">
    <w:abstractNumId w:val="13"/>
  </w:num>
  <w:num w:numId="12">
    <w:abstractNumId w:val="3"/>
  </w:num>
  <w:num w:numId="13">
    <w:abstractNumId w:val="6"/>
  </w:num>
  <w:num w:numId="14">
    <w:abstractNumId w:val="2"/>
  </w:num>
  <w:num w:numId="15">
    <w:abstractNumId w:val="15"/>
  </w:num>
  <w:num w:numId="16">
    <w:abstractNumId w:val="4"/>
  </w:num>
  <w:num w:numId="1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1452C"/>
    <w:rsid w:val="00002CF9"/>
    <w:rsid w:val="0000442E"/>
    <w:rsid w:val="00013E63"/>
    <w:rsid w:val="00014B61"/>
    <w:rsid w:val="00017256"/>
    <w:rsid w:val="00020A64"/>
    <w:rsid w:val="000274EC"/>
    <w:rsid w:val="00036244"/>
    <w:rsid w:val="0005223A"/>
    <w:rsid w:val="00053AC8"/>
    <w:rsid w:val="00053C14"/>
    <w:rsid w:val="00053F91"/>
    <w:rsid w:val="00062A11"/>
    <w:rsid w:val="00063B37"/>
    <w:rsid w:val="000717A9"/>
    <w:rsid w:val="00073024"/>
    <w:rsid w:val="000751D1"/>
    <w:rsid w:val="00075B1C"/>
    <w:rsid w:val="0007703E"/>
    <w:rsid w:val="000838AA"/>
    <w:rsid w:val="000849AD"/>
    <w:rsid w:val="000903F8"/>
    <w:rsid w:val="00097FEC"/>
    <w:rsid w:val="000A41D0"/>
    <w:rsid w:val="000A42C8"/>
    <w:rsid w:val="000B0E3B"/>
    <w:rsid w:val="000B2D6F"/>
    <w:rsid w:val="000B3739"/>
    <w:rsid w:val="000B6578"/>
    <w:rsid w:val="000C5C45"/>
    <w:rsid w:val="000C6D46"/>
    <w:rsid w:val="000D5C94"/>
    <w:rsid w:val="000E15FB"/>
    <w:rsid w:val="000E2766"/>
    <w:rsid w:val="000F0414"/>
    <w:rsid w:val="000F133D"/>
    <w:rsid w:val="000F66AC"/>
    <w:rsid w:val="0010218D"/>
    <w:rsid w:val="001060D1"/>
    <w:rsid w:val="00110EB8"/>
    <w:rsid w:val="00117382"/>
    <w:rsid w:val="001175AC"/>
    <w:rsid w:val="00130CC9"/>
    <w:rsid w:val="00133538"/>
    <w:rsid w:val="00136D78"/>
    <w:rsid w:val="00141CB4"/>
    <w:rsid w:val="00150F08"/>
    <w:rsid w:val="001513A3"/>
    <w:rsid w:val="0016417A"/>
    <w:rsid w:val="00175966"/>
    <w:rsid w:val="0018270F"/>
    <w:rsid w:val="00192B38"/>
    <w:rsid w:val="001937ED"/>
    <w:rsid w:val="001A1F08"/>
    <w:rsid w:val="001B4140"/>
    <w:rsid w:val="001B7A89"/>
    <w:rsid w:val="001C0ECD"/>
    <w:rsid w:val="001C462A"/>
    <w:rsid w:val="001D14A4"/>
    <w:rsid w:val="001D745E"/>
    <w:rsid w:val="001D7E41"/>
    <w:rsid w:val="001E4978"/>
    <w:rsid w:val="001F1600"/>
    <w:rsid w:val="001F38E3"/>
    <w:rsid w:val="001F7971"/>
    <w:rsid w:val="00201A0E"/>
    <w:rsid w:val="00206E6B"/>
    <w:rsid w:val="0020729D"/>
    <w:rsid w:val="00212D40"/>
    <w:rsid w:val="00215052"/>
    <w:rsid w:val="002253F5"/>
    <w:rsid w:val="0023072B"/>
    <w:rsid w:val="00233EE4"/>
    <w:rsid w:val="002352D4"/>
    <w:rsid w:val="002455F3"/>
    <w:rsid w:val="002559BE"/>
    <w:rsid w:val="00256CDD"/>
    <w:rsid w:val="0025725D"/>
    <w:rsid w:val="00260A37"/>
    <w:rsid w:val="00264132"/>
    <w:rsid w:val="00266182"/>
    <w:rsid w:val="00270854"/>
    <w:rsid w:val="00274550"/>
    <w:rsid w:val="00277BEA"/>
    <w:rsid w:val="002819A9"/>
    <w:rsid w:val="00285353"/>
    <w:rsid w:val="00285E4D"/>
    <w:rsid w:val="00293B2B"/>
    <w:rsid w:val="00293B42"/>
    <w:rsid w:val="002A060E"/>
    <w:rsid w:val="002B5021"/>
    <w:rsid w:val="002B5065"/>
    <w:rsid w:val="002B6657"/>
    <w:rsid w:val="002B77D5"/>
    <w:rsid w:val="002C2527"/>
    <w:rsid w:val="002C7EC7"/>
    <w:rsid w:val="002D3FC5"/>
    <w:rsid w:val="002E25A1"/>
    <w:rsid w:val="002E4104"/>
    <w:rsid w:val="002F414C"/>
    <w:rsid w:val="002F73C9"/>
    <w:rsid w:val="003013B4"/>
    <w:rsid w:val="003036DF"/>
    <w:rsid w:val="0031351F"/>
    <w:rsid w:val="00316366"/>
    <w:rsid w:val="00322E42"/>
    <w:rsid w:val="003334B8"/>
    <w:rsid w:val="00342EAF"/>
    <w:rsid w:val="003463EF"/>
    <w:rsid w:val="00352287"/>
    <w:rsid w:val="003609F6"/>
    <w:rsid w:val="00361269"/>
    <w:rsid w:val="00367616"/>
    <w:rsid w:val="00374D9B"/>
    <w:rsid w:val="003818D8"/>
    <w:rsid w:val="0038295D"/>
    <w:rsid w:val="00396BC0"/>
    <w:rsid w:val="003A72F0"/>
    <w:rsid w:val="003A7F06"/>
    <w:rsid w:val="003B400C"/>
    <w:rsid w:val="003C41C7"/>
    <w:rsid w:val="003C4C90"/>
    <w:rsid w:val="003C5F4A"/>
    <w:rsid w:val="003E0847"/>
    <w:rsid w:val="003E2718"/>
    <w:rsid w:val="003F447F"/>
    <w:rsid w:val="00402487"/>
    <w:rsid w:val="004035B5"/>
    <w:rsid w:val="00405D91"/>
    <w:rsid w:val="004065DF"/>
    <w:rsid w:val="004105BD"/>
    <w:rsid w:val="00410EF3"/>
    <w:rsid w:val="00420F04"/>
    <w:rsid w:val="004243E7"/>
    <w:rsid w:val="004278A9"/>
    <w:rsid w:val="004279DC"/>
    <w:rsid w:val="00427C67"/>
    <w:rsid w:val="00431600"/>
    <w:rsid w:val="00432B88"/>
    <w:rsid w:val="00432B8A"/>
    <w:rsid w:val="00433293"/>
    <w:rsid w:val="00435185"/>
    <w:rsid w:val="00447FAD"/>
    <w:rsid w:val="0045643D"/>
    <w:rsid w:val="00460EFB"/>
    <w:rsid w:val="00464D09"/>
    <w:rsid w:val="00473C2B"/>
    <w:rsid w:val="0047539A"/>
    <w:rsid w:val="00485325"/>
    <w:rsid w:val="00492383"/>
    <w:rsid w:val="004950BF"/>
    <w:rsid w:val="00497265"/>
    <w:rsid w:val="00497BFD"/>
    <w:rsid w:val="004B0367"/>
    <w:rsid w:val="004C621F"/>
    <w:rsid w:val="004D1BE9"/>
    <w:rsid w:val="004D554D"/>
    <w:rsid w:val="004F5D48"/>
    <w:rsid w:val="00505865"/>
    <w:rsid w:val="00507429"/>
    <w:rsid w:val="005171D9"/>
    <w:rsid w:val="00522E82"/>
    <w:rsid w:val="00525AF9"/>
    <w:rsid w:val="005327BC"/>
    <w:rsid w:val="00543F54"/>
    <w:rsid w:val="00544E59"/>
    <w:rsid w:val="00550BF6"/>
    <w:rsid w:val="0055778D"/>
    <w:rsid w:val="00562C9B"/>
    <w:rsid w:val="00567D8B"/>
    <w:rsid w:val="0057330F"/>
    <w:rsid w:val="00573CB1"/>
    <w:rsid w:val="00576A4A"/>
    <w:rsid w:val="00577BE4"/>
    <w:rsid w:val="00580337"/>
    <w:rsid w:val="005808B5"/>
    <w:rsid w:val="00580A78"/>
    <w:rsid w:val="00584157"/>
    <w:rsid w:val="0058592D"/>
    <w:rsid w:val="00586EDF"/>
    <w:rsid w:val="00587BD8"/>
    <w:rsid w:val="00590B43"/>
    <w:rsid w:val="00591E61"/>
    <w:rsid w:val="005A2759"/>
    <w:rsid w:val="005A27C5"/>
    <w:rsid w:val="005B140F"/>
    <w:rsid w:val="005B2888"/>
    <w:rsid w:val="005B3B16"/>
    <w:rsid w:val="005B478A"/>
    <w:rsid w:val="005C0010"/>
    <w:rsid w:val="005E6526"/>
    <w:rsid w:val="005F0091"/>
    <w:rsid w:val="005F1236"/>
    <w:rsid w:val="005F1E11"/>
    <w:rsid w:val="005F3918"/>
    <w:rsid w:val="006011E1"/>
    <w:rsid w:val="0061789E"/>
    <w:rsid w:val="00617A61"/>
    <w:rsid w:val="006236EE"/>
    <w:rsid w:val="00651ECA"/>
    <w:rsid w:val="00674709"/>
    <w:rsid w:val="00677555"/>
    <w:rsid w:val="006807E4"/>
    <w:rsid w:val="006818E1"/>
    <w:rsid w:val="0068309E"/>
    <w:rsid w:val="00684C98"/>
    <w:rsid w:val="00693936"/>
    <w:rsid w:val="00696D5E"/>
    <w:rsid w:val="006A048C"/>
    <w:rsid w:val="006A51E3"/>
    <w:rsid w:val="006A537A"/>
    <w:rsid w:val="006A649F"/>
    <w:rsid w:val="006B3E71"/>
    <w:rsid w:val="006B5A97"/>
    <w:rsid w:val="006B7CA2"/>
    <w:rsid w:val="006C01B1"/>
    <w:rsid w:val="006C4E70"/>
    <w:rsid w:val="006C6DA3"/>
    <w:rsid w:val="006D11F2"/>
    <w:rsid w:val="006D53C8"/>
    <w:rsid w:val="006D5E1E"/>
    <w:rsid w:val="006F4220"/>
    <w:rsid w:val="006F4439"/>
    <w:rsid w:val="006F5B38"/>
    <w:rsid w:val="006F7A66"/>
    <w:rsid w:val="007016F4"/>
    <w:rsid w:val="007027AB"/>
    <w:rsid w:val="007034A6"/>
    <w:rsid w:val="00704F1B"/>
    <w:rsid w:val="00707726"/>
    <w:rsid w:val="00713BA7"/>
    <w:rsid w:val="007207D6"/>
    <w:rsid w:val="00720A4F"/>
    <w:rsid w:val="00724FA4"/>
    <w:rsid w:val="007347E8"/>
    <w:rsid w:val="0074159B"/>
    <w:rsid w:val="00742593"/>
    <w:rsid w:val="007436AA"/>
    <w:rsid w:val="00745DA4"/>
    <w:rsid w:val="00746E08"/>
    <w:rsid w:val="0074798D"/>
    <w:rsid w:val="00752109"/>
    <w:rsid w:val="00752640"/>
    <w:rsid w:val="00760187"/>
    <w:rsid w:val="00764627"/>
    <w:rsid w:val="0076491C"/>
    <w:rsid w:val="00766B57"/>
    <w:rsid w:val="00767427"/>
    <w:rsid w:val="00771686"/>
    <w:rsid w:val="007901F9"/>
    <w:rsid w:val="007911F1"/>
    <w:rsid w:val="0079616D"/>
    <w:rsid w:val="0079768F"/>
    <w:rsid w:val="007A0CE1"/>
    <w:rsid w:val="007A0CF5"/>
    <w:rsid w:val="007A7858"/>
    <w:rsid w:val="007B6091"/>
    <w:rsid w:val="007B78BA"/>
    <w:rsid w:val="007C3F9D"/>
    <w:rsid w:val="007C3FB1"/>
    <w:rsid w:val="007C7D07"/>
    <w:rsid w:val="007C7D1A"/>
    <w:rsid w:val="007D0AC2"/>
    <w:rsid w:val="007D1B8D"/>
    <w:rsid w:val="007D2DBF"/>
    <w:rsid w:val="007D7FBE"/>
    <w:rsid w:val="007F396F"/>
    <w:rsid w:val="00803C31"/>
    <w:rsid w:val="008072BD"/>
    <w:rsid w:val="00811894"/>
    <w:rsid w:val="00814639"/>
    <w:rsid w:val="00822A2D"/>
    <w:rsid w:val="00822ECB"/>
    <w:rsid w:val="00823D47"/>
    <w:rsid w:val="00827E5B"/>
    <w:rsid w:val="008311EE"/>
    <w:rsid w:val="008322C0"/>
    <w:rsid w:val="00841AA3"/>
    <w:rsid w:val="008444F1"/>
    <w:rsid w:val="00847E91"/>
    <w:rsid w:val="00851EE7"/>
    <w:rsid w:val="008528AF"/>
    <w:rsid w:val="00856DBA"/>
    <w:rsid w:val="00857B64"/>
    <w:rsid w:val="00861710"/>
    <w:rsid w:val="008620E6"/>
    <w:rsid w:val="008632F8"/>
    <w:rsid w:val="008636B8"/>
    <w:rsid w:val="00870036"/>
    <w:rsid w:val="0087356B"/>
    <w:rsid w:val="0088113A"/>
    <w:rsid w:val="0088157F"/>
    <w:rsid w:val="008828B7"/>
    <w:rsid w:val="008879C8"/>
    <w:rsid w:val="00890067"/>
    <w:rsid w:val="008A300F"/>
    <w:rsid w:val="008B64B6"/>
    <w:rsid w:val="008D0E6B"/>
    <w:rsid w:val="008D17F7"/>
    <w:rsid w:val="008F67A4"/>
    <w:rsid w:val="00900DA3"/>
    <w:rsid w:val="00902030"/>
    <w:rsid w:val="00906D52"/>
    <w:rsid w:val="0091146E"/>
    <w:rsid w:val="0091717C"/>
    <w:rsid w:val="00921DE6"/>
    <w:rsid w:val="009239EA"/>
    <w:rsid w:val="009300CC"/>
    <w:rsid w:val="00931788"/>
    <w:rsid w:val="009321C7"/>
    <w:rsid w:val="00941B30"/>
    <w:rsid w:val="00945117"/>
    <w:rsid w:val="00946C14"/>
    <w:rsid w:val="0095003D"/>
    <w:rsid w:val="009501E9"/>
    <w:rsid w:val="009610BE"/>
    <w:rsid w:val="009620CD"/>
    <w:rsid w:val="00964E5C"/>
    <w:rsid w:val="00966DE6"/>
    <w:rsid w:val="009707E1"/>
    <w:rsid w:val="00973941"/>
    <w:rsid w:val="00987057"/>
    <w:rsid w:val="009969D7"/>
    <w:rsid w:val="0099738C"/>
    <w:rsid w:val="009A7147"/>
    <w:rsid w:val="009B2E80"/>
    <w:rsid w:val="009C0AC2"/>
    <w:rsid w:val="009C439B"/>
    <w:rsid w:val="009C637D"/>
    <w:rsid w:val="009C642A"/>
    <w:rsid w:val="009C66C0"/>
    <w:rsid w:val="009D07D9"/>
    <w:rsid w:val="009D5F41"/>
    <w:rsid w:val="009E020B"/>
    <w:rsid w:val="009E2709"/>
    <w:rsid w:val="009E565D"/>
    <w:rsid w:val="009E7F93"/>
    <w:rsid w:val="009F2489"/>
    <w:rsid w:val="009F482B"/>
    <w:rsid w:val="009F5205"/>
    <w:rsid w:val="00A07641"/>
    <w:rsid w:val="00A10FC5"/>
    <w:rsid w:val="00A15780"/>
    <w:rsid w:val="00A16C7B"/>
    <w:rsid w:val="00A17FF8"/>
    <w:rsid w:val="00A24166"/>
    <w:rsid w:val="00A32CED"/>
    <w:rsid w:val="00A33A3F"/>
    <w:rsid w:val="00A34389"/>
    <w:rsid w:val="00A36571"/>
    <w:rsid w:val="00A51863"/>
    <w:rsid w:val="00A63785"/>
    <w:rsid w:val="00A65B3B"/>
    <w:rsid w:val="00A8391F"/>
    <w:rsid w:val="00A83E2D"/>
    <w:rsid w:val="00A919A8"/>
    <w:rsid w:val="00A962BE"/>
    <w:rsid w:val="00AA0BE0"/>
    <w:rsid w:val="00AA29B1"/>
    <w:rsid w:val="00AB1ED1"/>
    <w:rsid w:val="00AB5887"/>
    <w:rsid w:val="00AB5ABE"/>
    <w:rsid w:val="00AB7405"/>
    <w:rsid w:val="00AC166E"/>
    <w:rsid w:val="00AC3740"/>
    <w:rsid w:val="00AC3843"/>
    <w:rsid w:val="00AD05A4"/>
    <w:rsid w:val="00AD1D2E"/>
    <w:rsid w:val="00AE3A32"/>
    <w:rsid w:val="00AE7EAB"/>
    <w:rsid w:val="00AF3678"/>
    <w:rsid w:val="00AF6AD0"/>
    <w:rsid w:val="00B02CE7"/>
    <w:rsid w:val="00B04690"/>
    <w:rsid w:val="00B04D63"/>
    <w:rsid w:val="00B0572E"/>
    <w:rsid w:val="00B10151"/>
    <w:rsid w:val="00B13277"/>
    <w:rsid w:val="00B14F25"/>
    <w:rsid w:val="00B2399D"/>
    <w:rsid w:val="00B24E53"/>
    <w:rsid w:val="00B26F05"/>
    <w:rsid w:val="00B327EE"/>
    <w:rsid w:val="00B43A32"/>
    <w:rsid w:val="00B44AFD"/>
    <w:rsid w:val="00B46CDE"/>
    <w:rsid w:val="00B5283B"/>
    <w:rsid w:val="00B5343F"/>
    <w:rsid w:val="00B54435"/>
    <w:rsid w:val="00B54469"/>
    <w:rsid w:val="00B55EEC"/>
    <w:rsid w:val="00B61146"/>
    <w:rsid w:val="00B6273A"/>
    <w:rsid w:val="00B6798D"/>
    <w:rsid w:val="00B731E6"/>
    <w:rsid w:val="00B73356"/>
    <w:rsid w:val="00B804F8"/>
    <w:rsid w:val="00B84432"/>
    <w:rsid w:val="00B8506A"/>
    <w:rsid w:val="00B85D17"/>
    <w:rsid w:val="00B87732"/>
    <w:rsid w:val="00B91E62"/>
    <w:rsid w:val="00B92268"/>
    <w:rsid w:val="00B95530"/>
    <w:rsid w:val="00B97C5D"/>
    <w:rsid w:val="00B97CB6"/>
    <w:rsid w:val="00BA1075"/>
    <w:rsid w:val="00BC0848"/>
    <w:rsid w:val="00BC5FD4"/>
    <w:rsid w:val="00BD29EA"/>
    <w:rsid w:val="00BE28DD"/>
    <w:rsid w:val="00BF11AA"/>
    <w:rsid w:val="00C00149"/>
    <w:rsid w:val="00C00B32"/>
    <w:rsid w:val="00C0691C"/>
    <w:rsid w:val="00C107CF"/>
    <w:rsid w:val="00C13C9F"/>
    <w:rsid w:val="00C16579"/>
    <w:rsid w:val="00C22E11"/>
    <w:rsid w:val="00C310BE"/>
    <w:rsid w:val="00C3224B"/>
    <w:rsid w:val="00C32737"/>
    <w:rsid w:val="00C402B8"/>
    <w:rsid w:val="00C40C39"/>
    <w:rsid w:val="00C40F9C"/>
    <w:rsid w:val="00C4730E"/>
    <w:rsid w:val="00C5024C"/>
    <w:rsid w:val="00C537CB"/>
    <w:rsid w:val="00C60BAF"/>
    <w:rsid w:val="00C62B80"/>
    <w:rsid w:val="00C6585B"/>
    <w:rsid w:val="00C65AB2"/>
    <w:rsid w:val="00C67AE1"/>
    <w:rsid w:val="00C77AD7"/>
    <w:rsid w:val="00C846D8"/>
    <w:rsid w:val="00C86787"/>
    <w:rsid w:val="00C87A02"/>
    <w:rsid w:val="00C93988"/>
    <w:rsid w:val="00C97EAE"/>
    <w:rsid w:val="00CA2640"/>
    <w:rsid w:val="00CA3262"/>
    <w:rsid w:val="00CA3454"/>
    <w:rsid w:val="00CB43D7"/>
    <w:rsid w:val="00CB6FCB"/>
    <w:rsid w:val="00CC1D6F"/>
    <w:rsid w:val="00CC487D"/>
    <w:rsid w:val="00CC4E18"/>
    <w:rsid w:val="00CC54E0"/>
    <w:rsid w:val="00CC6A23"/>
    <w:rsid w:val="00CE2F3F"/>
    <w:rsid w:val="00CE6549"/>
    <w:rsid w:val="00CE7225"/>
    <w:rsid w:val="00CF4406"/>
    <w:rsid w:val="00CF51E5"/>
    <w:rsid w:val="00CF5FE9"/>
    <w:rsid w:val="00CF6C01"/>
    <w:rsid w:val="00D016ED"/>
    <w:rsid w:val="00D02039"/>
    <w:rsid w:val="00D04F52"/>
    <w:rsid w:val="00D105F5"/>
    <w:rsid w:val="00D13F9F"/>
    <w:rsid w:val="00D1452C"/>
    <w:rsid w:val="00D25B27"/>
    <w:rsid w:val="00D25F47"/>
    <w:rsid w:val="00D31AFC"/>
    <w:rsid w:val="00D325AA"/>
    <w:rsid w:val="00D357F0"/>
    <w:rsid w:val="00D52501"/>
    <w:rsid w:val="00D52B25"/>
    <w:rsid w:val="00D65E42"/>
    <w:rsid w:val="00D75CE7"/>
    <w:rsid w:val="00D76D3D"/>
    <w:rsid w:val="00D9514E"/>
    <w:rsid w:val="00D95938"/>
    <w:rsid w:val="00D9639C"/>
    <w:rsid w:val="00D978DA"/>
    <w:rsid w:val="00D97E46"/>
    <w:rsid w:val="00DA4A03"/>
    <w:rsid w:val="00DA70BE"/>
    <w:rsid w:val="00DB0EEA"/>
    <w:rsid w:val="00DB2C9D"/>
    <w:rsid w:val="00DB4173"/>
    <w:rsid w:val="00DB7DBA"/>
    <w:rsid w:val="00DD09C4"/>
    <w:rsid w:val="00DD1017"/>
    <w:rsid w:val="00DD781C"/>
    <w:rsid w:val="00DE0762"/>
    <w:rsid w:val="00DE0A8D"/>
    <w:rsid w:val="00DE0B0A"/>
    <w:rsid w:val="00DE4436"/>
    <w:rsid w:val="00DE5B00"/>
    <w:rsid w:val="00DF3866"/>
    <w:rsid w:val="00DF4071"/>
    <w:rsid w:val="00DF7E24"/>
    <w:rsid w:val="00E02697"/>
    <w:rsid w:val="00E13CE8"/>
    <w:rsid w:val="00E15C4C"/>
    <w:rsid w:val="00E22BFB"/>
    <w:rsid w:val="00E25D8A"/>
    <w:rsid w:val="00E26338"/>
    <w:rsid w:val="00E312D5"/>
    <w:rsid w:val="00E31C37"/>
    <w:rsid w:val="00E411D1"/>
    <w:rsid w:val="00E42792"/>
    <w:rsid w:val="00E50C5F"/>
    <w:rsid w:val="00E520A4"/>
    <w:rsid w:val="00E54C8A"/>
    <w:rsid w:val="00E6693D"/>
    <w:rsid w:val="00E70335"/>
    <w:rsid w:val="00E71483"/>
    <w:rsid w:val="00E72749"/>
    <w:rsid w:val="00E74725"/>
    <w:rsid w:val="00E8784A"/>
    <w:rsid w:val="00E91780"/>
    <w:rsid w:val="00E9344D"/>
    <w:rsid w:val="00EA5CD5"/>
    <w:rsid w:val="00EA5EED"/>
    <w:rsid w:val="00EB196D"/>
    <w:rsid w:val="00EC0F87"/>
    <w:rsid w:val="00EC141D"/>
    <w:rsid w:val="00EC3DA4"/>
    <w:rsid w:val="00EC4A34"/>
    <w:rsid w:val="00EE034A"/>
    <w:rsid w:val="00EF4F0A"/>
    <w:rsid w:val="00F11B77"/>
    <w:rsid w:val="00F21E08"/>
    <w:rsid w:val="00F24A4B"/>
    <w:rsid w:val="00F34D27"/>
    <w:rsid w:val="00F373F3"/>
    <w:rsid w:val="00F4128B"/>
    <w:rsid w:val="00F41EAC"/>
    <w:rsid w:val="00F4553A"/>
    <w:rsid w:val="00F5285B"/>
    <w:rsid w:val="00F53F66"/>
    <w:rsid w:val="00F61180"/>
    <w:rsid w:val="00F66E56"/>
    <w:rsid w:val="00F713B5"/>
    <w:rsid w:val="00F734FD"/>
    <w:rsid w:val="00F74018"/>
    <w:rsid w:val="00F757FE"/>
    <w:rsid w:val="00F812BE"/>
    <w:rsid w:val="00F84169"/>
    <w:rsid w:val="00F8551D"/>
    <w:rsid w:val="00F900EA"/>
    <w:rsid w:val="00F91E7D"/>
    <w:rsid w:val="00F9721C"/>
    <w:rsid w:val="00FB3B3F"/>
    <w:rsid w:val="00FC5DC0"/>
    <w:rsid w:val="00FD16CE"/>
    <w:rsid w:val="00FD2119"/>
    <w:rsid w:val="00FF5249"/>
    <w:rsid w:val="00FF6F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Refdecomentrio">
    <w:name w:val="annotation reference"/>
    <w:uiPriority w:val="99"/>
    <w:semiHidden/>
    <w:unhideWhenUsed/>
    <w:rsid w:val="00F5285B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F5285B"/>
    <w:rPr>
      <w:sz w:val="20"/>
      <w:szCs w:val="20"/>
    </w:rPr>
  </w:style>
  <w:style w:type="character" w:customStyle="1" w:styleId="TextodecomentrioChar">
    <w:name w:val="Texto de comentário Char"/>
    <w:link w:val="Textodecomentrio"/>
    <w:uiPriority w:val="99"/>
    <w:rsid w:val="00F5285B"/>
    <w:rPr>
      <w:lang w:eastAsia="en-US"/>
    </w:rPr>
  </w:style>
  <w:style w:type="paragraph" w:styleId="PargrafodaLista">
    <w:name w:val="List Paragraph"/>
    <w:basedOn w:val="Normal"/>
    <w:qFormat/>
    <w:pPr>
      <w:ind w:left="720"/>
      <w:contextualSpacing/>
    </w:p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F5285B"/>
    <w:rPr>
      <w:b/>
      <w:bCs/>
    </w:rPr>
  </w:style>
  <w:style w:type="character" w:customStyle="1" w:styleId="AssuntodocomentrioChar">
    <w:name w:val="Assunto do comentário Char"/>
    <w:link w:val="Assuntodocomentrio"/>
    <w:uiPriority w:val="99"/>
    <w:semiHidden/>
    <w:rsid w:val="00F5285B"/>
    <w:rPr>
      <w:b/>
      <w:bCs/>
      <w:lang w:eastAsia="en-US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F5285B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xtodebaloChar">
    <w:name w:val="Texto de balão Char"/>
    <w:link w:val="Textodebalo"/>
    <w:uiPriority w:val="99"/>
    <w:semiHidden/>
    <w:rsid w:val="00F5285B"/>
    <w:rPr>
      <w:rFonts w:ascii="Tahoma" w:hAnsi="Tahoma" w:cs="Tahoma"/>
      <w:sz w:val="16"/>
      <w:szCs w:val="16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E70335"/>
    <w:pPr>
      <w:spacing w:before="100" w:beforeAutospacing="1" w:after="100" w:afterAutospacing="1" w:line="240" w:lineRule="auto"/>
    </w:pPr>
    <w:rPr>
      <w:sz w:val="24"/>
      <w:szCs w:val="24"/>
      <w:lang w:eastAsia="pt-BR"/>
    </w:rPr>
  </w:style>
  <w:style w:type="character" w:styleId="Nmerodelinha">
    <w:name w:val="line number"/>
    <w:uiPriority w:val="99"/>
    <w:semiHidden/>
    <w:unhideWhenUsed/>
    <w:rsid w:val="000F133D"/>
  </w:style>
  <w:style w:type="paragraph" w:styleId="Cabealho">
    <w:name w:val="header"/>
    <w:basedOn w:val="Normal"/>
    <w:link w:val="CabealhoChar"/>
    <w:uiPriority w:val="99"/>
    <w:unhideWhenUsed/>
    <w:rsid w:val="000F133D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link w:val="Cabealho"/>
    <w:uiPriority w:val="99"/>
    <w:rsid w:val="000F133D"/>
    <w:rPr>
      <w:sz w:val="22"/>
      <w:szCs w:val="22"/>
      <w:lang w:eastAsia="en-US"/>
    </w:rPr>
  </w:style>
  <w:style w:type="paragraph" w:styleId="Rodap">
    <w:name w:val="footer"/>
    <w:basedOn w:val="Normal"/>
    <w:link w:val="RodapChar"/>
    <w:uiPriority w:val="99"/>
    <w:unhideWhenUsed/>
    <w:rsid w:val="000F133D"/>
    <w:pPr>
      <w:tabs>
        <w:tab w:val="center" w:pos="4252"/>
        <w:tab w:val="right" w:pos="8504"/>
      </w:tabs>
    </w:pPr>
  </w:style>
  <w:style w:type="character" w:customStyle="1" w:styleId="RodapChar">
    <w:name w:val="Rodapé Char"/>
    <w:link w:val="Rodap"/>
    <w:uiPriority w:val="99"/>
    <w:rsid w:val="000F133D"/>
    <w:rPr>
      <w:sz w:val="22"/>
      <w:szCs w:val="22"/>
      <w:lang w:eastAsia="en-US"/>
    </w:rPr>
  </w:style>
  <w:style w:type="character" w:styleId="Hyperlink">
    <w:name w:val="Hyperlink"/>
    <w:uiPriority w:val="99"/>
    <w:unhideWhenUsed/>
    <w:rsid w:val="009969D7"/>
    <w:rPr>
      <w:color w:val="0000FF"/>
      <w:u w:val="single"/>
    </w:rPr>
  </w:style>
  <w:style w:type="paragraph" w:customStyle="1" w:styleId="Default">
    <w:name w:val="Default"/>
    <w:rsid w:val="00D9514E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0595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865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124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495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106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345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3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10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3477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2004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0562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3599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6269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1199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734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55060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151484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9700139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428347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0121681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4759416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26012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48677930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8885040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5307257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7572638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9153585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6634586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single" w:sz="6" w:space="0" w:color="A7B3BD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9360048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35123095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  <w:div w:id="424886589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  <w:div w:id="1411390006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  <w:div w:id="149356593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  <w:div w:id="185572514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7671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497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35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212C3B-401C-4834-B6D1-076C909D13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4</Pages>
  <Words>1033</Words>
  <Characters>5579</Characters>
  <Application>Microsoft Office Word</Application>
  <DocSecurity>0</DocSecurity>
  <Lines>46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6599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Vania Lucia Rodrigues</dc:creator>
  <cp:lastModifiedBy>Oswaldo Francisco Rossetto Júnior</cp:lastModifiedBy>
  <cp:revision>3</cp:revision>
  <cp:lastPrinted>2017-08-22T19:21:00Z</cp:lastPrinted>
  <dcterms:created xsi:type="dcterms:W3CDTF">2017-08-23T13:29:00Z</dcterms:created>
  <dcterms:modified xsi:type="dcterms:W3CDTF">2017-08-23T14:04:00Z</dcterms:modified>
</cp:coreProperties>
</file>